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B24E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C8596F">
        <w:rPr>
          <w:b/>
          <w:i/>
          <w:noProof/>
          <w:sz w:val="28"/>
        </w:rPr>
        <w:t>1610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CC3C6" w:rsidR="001E41F3" w:rsidRPr="00410371" w:rsidRDefault="008F2692" w:rsidP="00E025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E025A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</w:t>
            </w:r>
            <w:r w:rsidR="00E025A6">
              <w:rPr>
                <w:b/>
                <w:noProof/>
                <w:sz w:val="28"/>
              </w:rPr>
              <w:t>2</w:t>
            </w:r>
            <w:r w:rsidR="00BD09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E9595" w:rsidR="001E41F3" w:rsidRPr="00410371" w:rsidRDefault="00B03E27" w:rsidP="00C36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366D3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86892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16.</w:t>
            </w:r>
            <w:r w:rsidR="00242627">
              <w:rPr>
                <w:b/>
                <w:noProof/>
                <w:sz w:val="28"/>
              </w:rPr>
              <w:t>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32E0B" w:rsidR="001E41F3" w:rsidRDefault="00C366D3" w:rsidP="00C366D3">
            <w:pPr>
              <w:pStyle w:val="CRCoverPage"/>
              <w:spacing w:after="0"/>
              <w:ind w:left="100"/>
              <w:rPr>
                <w:noProof/>
              </w:rPr>
            </w:pPr>
            <w:r w:rsidRPr="00C366D3">
              <w:t>Applicability of  Error Vector Magnitude for V2X for non-concurrent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D78C" w:rsidR="001E41F3" w:rsidRDefault="00B03E27" w:rsidP="003B0C6F">
            <w:pPr>
              <w:pStyle w:val="CRCoverPage"/>
              <w:spacing w:after="0"/>
              <w:ind w:left="100"/>
              <w:rPr>
                <w:noProof/>
              </w:rPr>
            </w:pPr>
            <w:r w:rsidRPr="00B03E27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1459D2" w:rsidR="001E41F3" w:rsidRDefault="008F2692" w:rsidP="00C8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8596F">
              <w:rPr>
                <w:noProof/>
              </w:rPr>
              <w:t>2021-03</w:t>
            </w:r>
            <w:r w:rsidR="00BD09ED">
              <w:rPr>
                <w:noProof/>
              </w:rPr>
              <w:t>-</w:t>
            </w:r>
            <w:r w:rsidR="00C8596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6CCA8" w:rsidR="00540CD8" w:rsidRDefault="008D3AAA" w:rsidP="007143C7">
            <w:pPr>
              <w:pStyle w:val="CRCoverPage"/>
              <w:spacing w:after="0"/>
              <w:ind w:left="100"/>
              <w:rPr>
                <w:noProof/>
              </w:rPr>
            </w:pPr>
            <w:r w:rsidRPr="008D3AAA">
              <w:rPr>
                <w:noProof/>
              </w:rPr>
              <w:t>The EVM for V2X non-concurrent operation TC is added in TS 38.521-1, but the corresponding applicability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43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31200" w:rsidR="001E41F3" w:rsidRPr="008D3AAA" w:rsidRDefault="008D3AAA" w:rsidP="008D3AAA">
            <w:pPr>
              <w:pStyle w:val="CRCoverPage"/>
              <w:spacing w:after="0"/>
              <w:ind w:left="100"/>
              <w:rPr>
                <w:noProof/>
              </w:rPr>
            </w:pPr>
            <w:r w:rsidRPr="008D3AAA">
              <w:rPr>
                <w:rFonts w:eastAsia="맑은 고딕" w:cs="Arial"/>
                <w:lang w:eastAsia="ko-KR"/>
              </w:rPr>
              <w:t>Addition of the applicability for TC 6.4E.2.2.</w:t>
            </w:r>
            <w:r w:rsidR="007143C7" w:rsidRPr="008D3AAA">
              <w:rPr>
                <w:rFonts w:eastAsia="SimSun" w:cs="Arial"/>
                <w:lang w:eastAsia="zh-CN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4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E467E" w:rsidR="00540CD8" w:rsidRDefault="008D3AAA" w:rsidP="00540CD8">
            <w:pPr>
              <w:pStyle w:val="CRCoverPage"/>
              <w:spacing w:after="0"/>
              <w:ind w:left="100"/>
              <w:rPr>
                <w:noProof/>
              </w:rPr>
            </w:pPr>
            <w:r w:rsidRPr="008D3AAA">
              <w:rPr>
                <w:noProof/>
              </w:rPr>
              <w:t>The test case is incomplete an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D3A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0AE71" w:rsidR="001E41F3" w:rsidRDefault="00540CD8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0276A87" w14:textId="77777777" w:rsidR="00BD37AB" w:rsidRPr="000E3A33" w:rsidRDefault="00BD37AB" w:rsidP="00BD37AB">
      <w:pPr>
        <w:pStyle w:val="2"/>
      </w:pPr>
      <w:bookmarkStart w:id="2" w:name="_Toc36713252"/>
      <w:bookmarkStart w:id="3" w:name="_Toc36713655"/>
      <w:bookmarkStart w:id="4" w:name="_Toc52217968"/>
      <w:bookmarkStart w:id="5" w:name="_Toc58499580"/>
      <w:r w:rsidRPr="000E3A33">
        <w:t>4.1</w:t>
      </w:r>
      <w:r w:rsidRPr="000E3A33">
        <w:tab/>
        <w:t>RF conformance test cases</w:t>
      </w:r>
      <w:bookmarkEnd w:id="2"/>
      <w:bookmarkEnd w:id="3"/>
      <w:bookmarkEnd w:id="4"/>
      <w:bookmarkEnd w:id="5"/>
    </w:p>
    <w:p w14:paraId="032E7684" w14:textId="77777777" w:rsidR="00BD37AB" w:rsidRPr="000E3A33" w:rsidRDefault="00BD37AB" w:rsidP="00BD37AB">
      <w:pPr>
        <w:pStyle w:val="NO"/>
        <w:rPr>
          <w:lang w:eastAsia="zh-TW"/>
        </w:rPr>
      </w:pPr>
      <w:r w:rsidRPr="000E3A33">
        <w:t>NOTE:</w:t>
      </w:r>
      <w:r w:rsidRPr="000E3A33">
        <w:tab/>
        <w:t xml:space="preserve">To determine applicability of a test case, </w:t>
      </w:r>
      <w:r w:rsidRPr="000E3A33">
        <w:rPr>
          <w:lang w:eastAsia="zh-TW"/>
        </w:rPr>
        <w:t xml:space="preserve">supported CBW and SCS in the </w:t>
      </w:r>
      <w:r w:rsidRPr="000E3A33">
        <w:rPr>
          <w:i/>
          <w:iCs/>
        </w:rPr>
        <w:t>RF-Parameters</w:t>
      </w:r>
      <w:r w:rsidRPr="000E3A33">
        <w:rPr>
          <w:lang w:eastAsia="zh-TW"/>
        </w:rPr>
        <w:t xml:space="preserve"> IE (see TS 38.331 [11]) which conveys RF related capabilities for NR operation is taken into account.</w:t>
      </w:r>
    </w:p>
    <w:p w14:paraId="288565A5" w14:textId="77777777" w:rsidR="00BD37AB" w:rsidRPr="000E3A33" w:rsidRDefault="00BD37AB" w:rsidP="00BD37AB">
      <w:pPr>
        <w:pStyle w:val="3"/>
        <w:rPr>
          <w:rFonts w:eastAsia="바탕"/>
          <w:lang w:eastAsia="ja-JP"/>
        </w:rPr>
        <w:sectPr w:rsidR="00BD37AB" w:rsidRPr="000E3A33" w:rsidSect="00BD37AB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20993BEE" w14:textId="77777777" w:rsidR="00BD37AB" w:rsidRPr="000E3A33" w:rsidRDefault="00BD37AB" w:rsidP="00BD37AB">
      <w:pPr>
        <w:pStyle w:val="3"/>
        <w:rPr>
          <w:rFonts w:eastAsia="바탕"/>
          <w:lang w:eastAsia="ja-JP"/>
        </w:rPr>
      </w:pPr>
      <w:bookmarkStart w:id="6" w:name="_Toc20936807"/>
      <w:bookmarkStart w:id="7" w:name="_Toc36713253"/>
      <w:bookmarkStart w:id="8" w:name="_Toc36713656"/>
      <w:bookmarkStart w:id="9" w:name="_Toc52217969"/>
      <w:bookmarkStart w:id="10" w:name="_Toc58499581"/>
      <w:r w:rsidRPr="000E3A33">
        <w:rPr>
          <w:rFonts w:eastAsia="바탕"/>
          <w:lang w:eastAsia="ja-JP"/>
        </w:rPr>
        <w:lastRenderedPageBreak/>
        <w:t>4.1.1</w:t>
      </w:r>
      <w:r w:rsidRPr="000E3A33">
        <w:rPr>
          <w:rFonts w:eastAsia="바탕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바탕"/>
          <w:lang w:eastAsia="ja-JP"/>
        </w:rPr>
        <w:t>1 standalone conformance test cases</w:t>
      </w:r>
      <w:bookmarkEnd w:id="6"/>
      <w:bookmarkEnd w:id="7"/>
      <w:bookmarkEnd w:id="8"/>
      <w:bookmarkEnd w:id="9"/>
      <w:bookmarkEnd w:id="10"/>
    </w:p>
    <w:p w14:paraId="319CDA9D" w14:textId="77777777" w:rsidR="00BD37AB" w:rsidRPr="000E3A33" w:rsidRDefault="00BD37AB" w:rsidP="00BD37AB">
      <w:pPr>
        <w:pStyle w:val="TH"/>
      </w:pPr>
      <w:r w:rsidRPr="000E3A33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BD37AB" w:rsidRPr="000E3A33" w14:paraId="7808D802" w14:textId="77777777" w:rsidTr="00BD37AB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697B7D41" w14:textId="77777777" w:rsidR="00BD37AB" w:rsidRPr="000E3A33" w:rsidRDefault="00BD37AB" w:rsidP="00BD37AB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4181225C" w14:textId="77777777" w:rsidR="00BD37AB" w:rsidRPr="000E3A33" w:rsidRDefault="00BD37AB" w:rsidP="00BD37AB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20FE942" w14:textId="77777777" w:rsidR="00BD37AB" w:rsidRPr="000E3A33" w:rsidRDefault="00BD37AB" w:rsidP="00BD37AB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0774478C" w14:textId="77777777" w:rsidR="00BD37AB" w:rsidRPr="000E3A33" w:rsidRDefault="00BD37AB" w:rsidP="00BD37AB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12E96CAD" w14:textId="77777777" w:rsidR="00BD37AB" w:rsidRPr="000E3A33" w:rsidRDefault="00BD37AB" w:rsidP="00BD37AB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1FFADFC6" w14:textId="77777777" w:rsidR="00BD37AB" w:rsidRPr="000E3A33" w:rsidRDefault="00BD37AB" w:rsidP="00BD37AB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766767DF" w14:textId="77777777" w:rsidR="00BD37AB" w:rsidRPr="000E3A33" w:rsidRDefault="00BD37AB" w:rsidP="00BD37AB">
            <w:pPr>
              <w:pStyle w:val="TAH"/>
            </w:pPr>
            <w:r w:rsidRPr="000E3A33">
              <w:t>Additional Information</w:t>
            </w:r>
          </w:p>
        </w:tc>
      </w:tr>
      <w:tr w:rsidR="00BD37AB" w:rsidRPr="000E3A33" w14:paraId="6CE52B07" w14:textId="77777777" w:rsidTr="00BD37AB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0653CAA1" w14:textId="77777777" w:rsidR="00BD37AB" w:rsidRPr="000E3A33" w:rsidRDefault="00BD37AB" w:rsidP="00BD37AB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57912661" w14:textId="77777777" w:rsidR="00BD37AB" w:rsidRPr="000E3A33" w:rsidRDefault="00BD37AB" w:rsidP="00BD37AB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67A314D" w14:textId="77777777" w:rsidR="00BD37AB" w:rsidRPr="000E3A33" w:rsidRDefault="00BD37AB" w:rsidP="00BD37AB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C23D8D" w14:textId="77777777" w:rsidR="00BD37AB" w:rsidRPr="000E3A33" w:rsidRDefault="00BD37AB" w:rsidP="00BD37AB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5EC01753" w14:textId="77777777" w:rsidR="00BD37AB" w:rsidRPr="000E3A33" w:rsidRDefault="00BD37AB" w:rsidP="00BD37AB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0A4BA179" w14:textId="77777777" w:rsidR="00BD37AB" w:rsidRPr="000E3A33" w:rsidRDefault="00BD37AB" w:rsidP="00BD37AB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27E5C07" w14:textId="77777777" w:rsidR="00BD37AB" w:rsidRPr="000E3A33" w:rsidRDefault="00BD37AB" w:rsidP="00BD37AB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149D2D72" w14:textId="77777777" w:rsidR="00BD37AB" w:rsidRPr="000E3A33" w:rsidRDefault="00BD37AB" w:rsidP="00BD37AB">
            <w:pPr>
              <w:pStyle w:val="TAH"/>
            </w:pPr>
          </w:p>
        </w:tc>
      </w:tr>
      <w:tr w:rsidR="00BD37AB" w:rsidRPr="000E3A33" w14:paraId="20B072BF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EB0A9B9" w14:textId="77777777" w:rsidR="00BD37AB" w:rsidRPr="000E3A33" w:rsidRDefault="00BD37AB" w:rsidP="00BD37AB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4A6BF38D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2A6B3DCB" w14:textId="77777777" w:rsidR="00BD37AB" w:rsidRPr="000E3A33" w:rsidRDefault="00BD37AB" w:rsidP="00BD37AB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6F2E58DA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6013A7AB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6D142A5A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39A9B9BA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3F46F84D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</w:tr>
      <w:tr w:rsidR="00BD37AB" w:rsidRPr="000E3A33" w14:paraId="5C567906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2C2EDBE2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1CB6466B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7B83E2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23447DD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B5B4E2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27E94CDF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36C9C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1CE784B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78DAA3B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76C77167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A6098B4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7C6DB7B6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182DCDD6" w14:textId="77777777" w:rsidR="00BD37AB" w:rsidRPr="000E3A33" w:rsidRDefault="00BD37AB" w:rsidP="00BD37AB">
            <w:pPr>
              <w:pStyle w:val="TAL"/>
            </w:pPr>
            <w:r w:rsidRPr="000E3A33">
              <w:t>Maximum Power Reduction (MPR)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03E4304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F9DB3BD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00537D8" w14:textId="77777777" w:rsidR="00BD37AB" w:rsidRPr="000E3A33" w:rsidRDefault="00BD37AB" w:rsidP="00BD37AB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3C3FAC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637A08" w14:textId="77777777" w:rsidR="00BD37AB" w:rsidRPr="000E3A33" w:rsidRDefault="00BD37AB" w:rsidP="00BD37AB">
            <w:pPr>
              <w:pStyle w:val="TAL"/>
            </w:pPr>
            <w:r w:rsidRPr="000E3A33">
              <w:t>PC2</w:t>
            </w:r>
          </w:p>
          <w:p w14:paraId="584D68DC" w14:textId="77777777" w:rsidR="00BD37AB" w:rsidRPr="000E3A33" w:rsidRDefault="00BD37AB" w:rsidP="00BD37AB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BCA59A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>6.5.2.4.1</w:t>
            </w:r>
            <w:r w:rsidRPr="000E3A33">
              <w:rPr>
                <w:lang w:eastAsia="ko-KR"/>
              </w:rPr>
              <w:t xml:space="preserve"> is executed.</w:t>
            </w:r>
          </w:p>
          <w:p w14:paraId="5C29CB14" w14:textId="77777777" w:rsidR="00BD37AB" w:rsidRPr="000E3A33" w:rsidRDefault="00BD37AB" w:rsidP="00BD37AB">
            <w:pPr>
              <w:pStyle w:val="TAL"/>
            </w:pPr>
            <w:r w:rsidRPr="000E3A33">
              <w:t>Skip TC 6.2.2 if UE supports NSA and TS 38.521-3 TC 6.2B.2.3 has been executed.</w:t>
            </w:r>
          </w:p>
        </w:tc>
      </w:tr>
      <w:tr w:rsidR="00BD37AB" w:rsidRPr="000E3A33" w14:paraId="6FC4285F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76CF1471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t>6.2.3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1503834" w14:textId="77777777" w:rsidR="00BD37AB" w:rsidRPr="000E3A33" w:rsidRDefault="00BD37AB" w:rsidP="00BD37AB">
            <w:pPr>
              <w:pStyle w:val="TAL"/>
            </w:pPr>
            <w:r w:rsidRPr="000E3A33">
              <w:t>UE additional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88CDD2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044CF492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4F26AF" w14:textId="77777777" w:rsidR="00BD37AB" w:rsidRPr="000E3A33" w:rsidRDefault="00BD37AB" w:rsidP="00BD37AB">
            <w:pPr>
              <w:pStyle w:val="TAL"/>
            </w:pPr>
            <w:r w:rsidRPr="000E3A33"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8BD067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C6EE89" w14:textId="77777777" w:rsidR="00BD37AB" w:rsidRPr="000E3A33" w:rsidRDefault="00BD37AB" w:rsidP="00BD37AB">
            <w:pPr>
              <w:pStyle w:val="TAL"/>
            </w:pPr>
            <w:r w:rsidRPr="000E3A33">
              <w:t>PC2</w:t>
            </w:r>
          </w:p>
          <w:p w14:paraId="62B9E5EB" w14:textId="77777777" w:rsidR="00BD37AB" w:rsidRPr="000E3A33" w:rsidRDefault="00BD37AB" w:rsidP="00BD37AB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0B654A5" w14:textId="77777777" w:rsidR="00BD37AB" w:rsidRPr="000E3A33" w:rsidRDefault="00BD37AB" w:rsidP="00BD37AB">
            <w:pPr>
              <w:pStyle w:val="TAL"/>
            </w:pPr>
            <w:r w:rsidRPr="000E3A33">
              <w:t>Test execution is not necessary if TS 38.521-1 6.5.2.3 and 6.5.3.3 are executed.</w:t>
            </w:r>
          </w:p>
          <w:p w14:paraId="3DDA037A" w14:textId="77777777" w:rsidR="00BD37AB" w:rsidRPr="000E3A33" w:rsidRDefault="00BD37AB" w:rsidP="00BD37AB">
            <w:pPr>
              <w:pStyle w:val="TAL"/>
            </w:pPr>
            <w:r w:rsidRPr="000E3A33">
              <w:t>Skip TC 6.2.3 if UE supports NSA and TS 38.521-3 TC 6.2B.3.3 has been executed.</w:t>
            </w:r>
          </w:p>
        </w:tc>
      </w:tr>
      <w:tr w:rsidR="00BD37AB" w:rsidRPr="000E3A33" w14:paraId="771B2C9E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34DC889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t>6.2.4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A130BB4" w14:textId="77777777" w:rsidR="00BD37AB" w:rsidRPr="000E3A33" w:rsidRDefault="00BD37AB" w:rsidP="00BD37AB">
            <w:pPr>
              <w:pStyle w:val="TAL"/>
            </w:pPr>
            <w:r w:rsidRPr="000E3A33">
              <w:t>Configured transmitted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7B4F3B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3F6D94B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FFB1166" w14:textId="77777777" w:rsidR="00BD37AB" w:rsidRPr="000E3A33" w:rsidRDefault="00BD37AB" w:rsidP="00BD37AB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D75956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98B059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6176E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AA25C8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8BAC25" w14:textId="77777777" w:rsidR="00BD37AB" w:rsidRPr="000E3A33" w:rsidRDefault="00BD37AB" w:rsidP="00BD37AB">
            <w:pPr>
              <w:pStyle w:val="TAL"/>
            </w:pPr>
            <w:r w:rsidRPr="000E3A33">
              <w:t>6.2A.1.1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158064B" w14:textId="77777777" w:rsidR="00BD37AB" w:rsidRPr="000E3A33" w:rsidRDefault="00BD37AB" w:rsidP="00BD37AB">
            <w:pPr>
              <w:pStyle w:val="TAL"/>
            </w:pPr>
            <w:r w:rsidRPr="000E3A33">
              <w:t>UE maximum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F658F1" w14:textId="77777777" w:rsidR="00BD37AB" w:rsidRPr="000E3A33" w:rsidRDefault="00BD37AB" w:rsidP="00BD37AB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BEEC64" w14:textId="77777777" w:rsidR="00BD37AB" w:rsidRPr="000E3A33" w:rsidRDefault="00BD37AB" w:rsidP="00BD37AB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07FA62D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C16CAC3" w14:textId="77777777" w:rsidR="00BD37AB" w:rsidRPr="000E3A33" w:rsidRDefault="00BD37AB" w:rsidP="00BD37AB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6D8071" w14:textId="77777777" w:rsidR="00BD37AB" w:rsidRPr="000E3A33" w:rsidDel="00952494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E5600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B95F10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1C4EC2E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A57694" w14:textId="77777777" w:rsidR="00BD37AB" w:rsidRPr="000E3A33" w:rsidRDefault="00BD37AB" w:rsidP="00BD37AB">
            <w:pPr>
              <w:pStyle w:val="TAL"/>
            </w:pPr>
            <w:r w:rsidRPr="000E3A33">
              <w:t>Maximum Power Reduction (MPR)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C2EBB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DAF26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912D9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8F804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381B8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583C7D5" w14:textId="77777777" w:rsidR="00BD37AB" w:rsidRPr="000E3A33" w:rsidRDefault="00BD37AB" w:rsidP="00BD37AB">
            <w:pPr>
              <w:pStyle w:val="TAL"/>
            </w:pPr>
            <w:r w:rsidRPr="000E3A33">
              <w:t>Test execution is not necessary if TS 38.521-1 6.5A.2.4.1.1 is executed.</w:t>
            </w:r>
          </w:p>
        </w:tc>
      </w:tr>
      <w:tr w:rsidR="00BD37AB" w:rsidRPr="000E3A33" w14:paraId="4560942C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4D3BD1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FC8E7A" w14:textId="77777777" w:rsidR="00BD37AB" w:rsidRPr="000E3A33" w:rsidRDefault="00BD37AB" w:rsidP="00BD37AB">
            <w:pPr>
              <w:pStyle w:val="TAL"/>
            </w:pPr>
            <w:r w:rsidRPr="000E3A33">
              <w:t>UE additional maximum output power reduction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F2B816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8CEEB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9AE002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3498C3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7944FC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FC64C0F" w14:textId="77777777" w:rsidR="00BD37AB" w:rsidRPr="000E3A33" w:rsidRDefault="00BD37AB" w:rsidP="00BD37AB">
            <w:pPr>
              <w:pStyle w:val="TAL"/>
            </w:pPr>
            <w:r w:rsidRPr="000E3A33">
              <w:t>Test execution is not necessary if TS 38.521-1 6.5A.2.3 and 6.5A.3.3 are executed.</w:t>
            </w:r>
          </w:p>
        </w:tc>
      </w:tr>
      <w:tr w:rsidR="00BD37AB" w:rsidRPr="000E3A33" w14:paraId="4258562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2122B8" w14:textId="77777777" w:rsidR="00BD37AB" w:rsidRPr="000E3A33" w:rsidRDefault="00BD37AB" w:rsidP="00BD37AB">
            <w:pPr>
              <w:pStyle w:val="TAL"/>
            </w:pPr>
            <w:r w:rsidRPr="000E3A33">
              <w:t>6.2A.4.1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33DB24E" w14:textId="77777777" w:rsidR="00BD37AB" w:rsidRPr="000E3A33" w:rsidRDefault="00BD37AB" w:rsidP="00BD37AB">
            <w:pPr>
              <w:pStyle w:val="TAL"/>
            </w:pPr>
            <w:r w:rsidRPr="000E3A33">
              <w:t>Configured transmitted power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EE1C6C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C53D0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EC2B4D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A1909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342EC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F30D7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BB5A37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EE4B1E" w14:textId="77777777" w:rsidR="00BD37AB" w:rsidRPr="000E3A33" w:rsidRDefault="00BD37AB" w:rsidP="00BD37AB">
            <w:pPr>
              <w:pStyle w:val="TAL"/>
              <w:rPr>
                <w:bCs/>
              </w:rPr>
            </w:pPr>
            <w:r w:rsidRPr="000E3A33">
              <w:t>6.2C.1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DC4B123" w14:textId="77777777" w:rsidR="00BD37AB" w:rsidRPr="000E3A33" w:rsidRDefault="00BD37AB" w:rsidP="00BD37AB">
            <w:pPr>
              <w:pStyle w:val="TAL"/>
            </w:pPr>
            <w:r w:rsidRPr="000E3A33">
              <w:t>Configured transmitted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CC737E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777233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650F07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FE6D16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ABD469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009DE1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5B0747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4E020D" w14:textId="77777777" w:rsidR="00BD37AB" w:rsidRPr="000E3A33" w:rsidRDefault="00BD37AB" w:rsidP="00BD37AB">
            <w:pPr>
              <w:pStyle w:val="TAL"/>
            </w:pPr>
            <w:r w:rsidRPr="000E3A33">
              <w:t>6.2C.3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5B16825" w14:textId="77777777" w:rsidR="00BD37AB" w:rsidRPr="000E3A33" w:rsidRDefault="00BD37AB" w:rsidP="00BD37AB">
            <w:pPr>
              <w:pStyle w:val="TAL"/>
            </w:pPr>
            <w:r w:rsidRPr="000E3A33">
              <w:t>UE maximum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F5087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053AB5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4E0466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AF9D0A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C6A4C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BAD62B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359ACE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D72158F" w14:textId="77777777" w:rsidR="00BD37AB" w:rsidRPr="000E3A33" w:rsidRDefault="00BD37AB" w:rsidP="00BD37AB">
            <w:pPr>
              <w:pStyle w:val="TAL"/>
            </w:pPr>
            <w:r w:rsidRPr="000E3A33">
              <w:t>6.2C.4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CB1FE98" w14:textId="77777777" w:rsidR="00BD37AB" w:rsidRPr="000E3A33" w:rsidRDefault="00BD37AB" w:rsidP="00BD37AB">
            <w:pPr>
              <w:pStyle w:val="TAL"/>
            </w:pPr>
            <w:r w:rsidRPr="000E3A33">
              <w:t>UE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80D992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27936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4E965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EA126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1D08C8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8ABD6B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F1406B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4B2C7A" w14:textId="77777777" w:rsidR="00BD37AB" w:rsidRPr="000E3A33" w:rsidRDefault="00BD37AB" w:rsidP="00BD37AB">
            <w:pPr>
              <w:pStyle w:val="TAL"/>
            </w:pPr>
            <w:r w:rsidRPr="000E3A33">
              <w:t>6.2C.5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8F62940" w14:textId="77777777" w:rsidR="00BD37AB" w:rsidRPr="000E3A33" w:rsidRDefault="00BD37AB" w:rsidP="00BD37AB">
            <w:pPr>
              <w:pStyle w:val="TAL"/>
            </w:pPr>
            <w:r w:rsidRPr="000E3A33">
              <w:t>UE additional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99498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A597C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BBA24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4E3FF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F9827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0FA405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275DFD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519AF4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lastRenderedPageBreak/>
              <w:t>6.2D.1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BB256A3" w14:textId="77777777" w:rsidR="00BD37AB" w:rsidRPr="000E3A33" w:rsidRDefault="00BD37AB" w:rsidP="00BD37AB">
            <w:pPr>
              <w:pStyle w:val="TAL"/>
            </w:pPr>
            <w:r w:rsidRPr="000E3A33">
              <w:t>UE maximum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B2767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76B4F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N/A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09B24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t xml:space="preserve">ot </w:t>
            </w:r>
            <w:r w:rsidRPr="000E3A33">
              <w:rPr>
                <w:rFonts w:eastAsia="SimSun"/>
                <w:lang w:eastAsia="zh-CN"/>
              </w:rPr>
              <w:t>recommended due to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088D3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31DEE1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E42C469" w14:textId="77777777" w:rsidR="00BD37AB" w:rsidRPr="000E3A33" w:rsidRDefault="00BD37AB" w:rsidP="00BD37AB">
            <w:pPr>
              <w:pStyle w:val="TAL"/>
            </w:pPr>
            <w:r w:rsidRPr="000E3A33">
              <w:rPr>
                <w:rFonts w:eastAsia="SimSun"/>
                <w:lang w:eastAsia="zh-CN"/>
              </w:rPr>
              <w:t>Maximum Output Power for UL-MIMO is tested as part of the MPR test case with using MPR=1.5dB suggested by RAN4.</w:t>
            </w:r>
          </w:p>
        </w:tc>
      </w:tr>
      <w:tr w:rsidR="00BD37AB" w:rsidRPr="000E3A33" w14:paraId="6775B55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19F48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1C6D7AE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UE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4CF29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04916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4A2B5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96DF1D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E480C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E2D35CC" w14:textId="77777777" w:rsidR="00BD37AB" w:rsidRPr="000E3A33" w:rsidRDefault="00BD37AB" w:rsidP="00BD37AB">
            <w:pPr>
              <w:pStyle w:val="TAL"/>
            </w:pPr>
            <w:r w:rsidRPr="000E3A33">
              <w:t>Test execution is not necessary if TS 38.521-1 6.5D.2.4.1 is executed.</w:t>
            </w:r>
          </w:p>
        </w:tc>
      </w:tr>
      <w:tr w:rsidR="00BD37AB" w:rsidRPr="000E3A33" w14:paraId="6F64EE7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9BAA97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6.2D.3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904126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 additional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438B0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63A7F6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36CB7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A296D47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25201CD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F1BFA79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 xml:space="preserve">6.5D.2.3 and 6.5D.3.3 are </w:t>
            </w:r>
            <w:r w:rsidRPr="000E3A33">
              <w:rPr>
                <w:lang w:eastAsia="ko-KR"/>
              </w:rPr>
              <w:t>executed.</w:t>
            </w:r>
          </w:p>
        </w:tc>
      </w:tr>
      <w:tr w:rsidR="00BD37AB" w:rsidRPr="000E3A33" w14:paraId="05B19AA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1D247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6.2D.4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0CF65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Configured transmitted power</w:t>
            </w:r>
            <w:r w:rsidRPr="000E3A33">
              <w:rPr>
                <w:lang w:eastAsia="zh-CN"/>
              </w:rPr>
              <w:t xml:space="preserve"> for </w:t>
            </w:r>
            <w:r w:rsidRPr="000E3A33">
              <w:t>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5282C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B6EED3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8F65B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D3E1EA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32AF291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A86ED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044AD0B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86E35F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6CD59CE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FAE057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7D65C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AB5C2D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A011D4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CE19B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8BC8BC5" w14:textId="77777777" w:rsidR="00BD37AB" w:rsidRPr="000E3A33" w:rsidRDefault="00BD37AB" w:rsidP="00BD37AB">
            <w:pPr>
              <w:pStyle w:val="TAL"/>
            </w:pPr>
            <w:r w:rsidRPr="000E3A33">
              <w:t>Skip TC 6.3.1 if UE supports NSA and TS 38.521-3 TC 6.3B.1.1 or 6.3B.1.2 or 6.3B.1.3 has been executed.</w:t>
            </w:r>
          </w:p>
        </w:tc>
      </w:tr>
      <w:tr w:rsidR="00BD37AB" w:rsidRPr="000E3A33" w14:paraId="1D13827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535051F" w14:textId="77777777" w:rsidR="00BD37AB" w:rsidRPr="000E3A33" w:rsidRDefault="00BD37AB" w:rsidP="00BD37AB">
            <w:pPr>
              <w:pStyle w:val="TAL"/>
            </w:pPr>
            <w:r w:rsidRPr="000E3A33">
              <w:t>6.3.3.2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12428B" w14:textId="77777777" w:rsidR="00BD37AB" w:rsidRPr="000E3A33" w:rsidRDefault="00BD37AB" w:rsidP="00BD37AB">
            <w:pPr>
              <w:pStyle w:val="TAL"/>
            </w:pPr>
            <w:r w:rsidRPr="000E3A33">
              <w:t>General ON/OFF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8F7E87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4F5C514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966769" w14:textId="77777777" w:rsidR="00BD37AB" w:rsidRPr="000E3A33" w:rsidRDefault="00BD37AB" w:rsidP="00BD37AB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C09E423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281E703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C881ED4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BD37AB" w:rsidRPr="000E3A33" w14:paraId="501F407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080B260" w14:textId="77777777" w:rsidR="00BD37AB" w:rsidRPr="000E3A33" w:rsidRDefault="00BD37AB" w:rsidP="00BD37AB">
            <w:pPr>
              <w:pStyle w:val="TAL"/>
            </w:pPr>
            <w:r w:rsidRPr="000E3A33">
              <w:t>6.3.3.4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47C79F" w14:textId="77777777" w:rsidR="00BD37AB" w:rsidRPr="000E3A33" w:rsidRDefault="00BD37AB" w:rsidP="00BD37AB">
            <w:pPr>
              <w:pStyle w:val="TAL"/>
            </w:pPr>
            <w:r w:rsidRPr="000E3A33"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C1E1D3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90124EE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BF2B106" w14:textId="77777777" w:rsidR="00BD37AB" w:rsidRPr="000E3A33" w:rsidRDefault="00BD37AB" w:rsidP="00BD37AB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7E28F7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F67A3F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CBCC004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BD37AB" w:rsidRPr="000E3A33" w14:paraId="5A647BF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F97F28" w14:textId="77777777" w:rsidR="00BD37AB" w:rsidRPr="000E3A33" w:rsidRDefault="00BD37AB" w:rsidP="00BD37AB">
            <w:pPr>
              <w:pStyle w:val="TAL"/>
            </w:pPr>
            <w:r w:rsidRPr="000E3A33">
              <w:t>6.3.3.6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38FFE84" w14:textId="77777777" w:rsidR="00BD37AB" w:rsidRPr="000E3A33" w:rsidRDefault="00BD37AB" w:rsidP="00BD37AB">
            <w:pPr>
              <w:pStyle w:val="TAL"/>
            </w:pPr>
            <w:r w:rsidRPr="000E3A33">
              <w:t>SRS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23F7C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E46CDF" w14:textId="77777777" w:rsidR="00BD37AB" w:rsidRPr="000E3A33" w:rsidRDefault="00BD37AB" w:rsidP="00BD37AB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3184F9" w14:textId="77777777" w:rsidR="00BD37AB" w:rsidRPr="000E3A33" w:rsidRDefault="00BD37AB" w:rsidP="00BD37AB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C715C1" w14:textId="77777777" w:rsidR="00BD37AB" w:rsidRPr="000E3A33" w:rsidRDefault="00BD37AB" w:rsidP="00BD37AB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9A6A06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E24B02" w14:textId="77777777" w:rsidR="00BD37AB" w:rsidRPr="000E3A33" w:rsidRDefault="00BD37AB" w:rsidP="00BD37AB">
            <w:pPr>
              <w:pStyle w:val="TAL"/>
              <w:rPr>
                <w:lang w:eastAsia="ko-KR"/>
              </w:rPr>
            </w:pPr>
          </w:p>
        </w:tc>
      </w:tr>
      <w:tr w:rsidR="00BD37AB" w:rsidRPr="000E3A33" w14:paraId="2224D6C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BF4B6AE" w14:textId="77777777" w:rsidR="00BD37AB" w:rsidRPr="000E3A33" w:rsidRDefault="00BD37AB" w:rsidP="00BD37AB">
            <w:pPr>
              <w:pStyle w:val="TAL"/>
            </w:pPr>
            <w:r w:rsidRPr="000E3A33">
              <w:t>6.3.4.2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6110607" w14:textId="77777777" w:rsidR="00BD37AB" w:rsidRPr="000E3A33" w:rsidRDefault="00BD37AB" w:rsidP="00BD37AB">
            <w:pPr>
              <w:pStyle w:val="TAL"/>
            </w:pPr>
            <w:r w:rsidRPr="000E3A33">
              <w:t>Absolute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212C0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A41C6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E29D4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B8319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C53394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CA622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2C89C6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504AE2" w14:textId="77777777" w:rsidR="00BD37AB" w:rsidRPr="000E3A33" w:rsidRDefault="00BD37AB" w:rsidP="00BD37AB">
            <w:pPr>
              <w:pStyle w:val="TAL"/>
            </w:pPr>
            <w:r w:rsidRPr="000E3A33">
              <w:t>6.3.4.3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555C1F3" w14:textId="77777777" w:rsidR="00BD37AB" w:rsidRPr="000E3A33" w:rsidRDefault="00BD37AB" w:rsidP="00BD37AB">
            <w:pPr>
              <w:pStyle w:val="TAL"/>
            </w:pPr>
            <w:r w:rsidRPr="000E3A33">
              <w:t>Relative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FE7F3C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F6419A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391B6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DDCC7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F9969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4141DD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AD461D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5255EE7" w14:textId="77777777" w:rsidR="00BD37AB" w:rsidRPr="000E3A33" w:rsidRDefault="00BD37AB" w:rsidP="00BD37AB">
            <w:pPr>
              <w:pStyle w:val="TAL"/>
            </w:pPr>
            <w:r w:rsidRPr="000E3A33">
              <w:t>6.3.4.4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B6C04D" w14:textId="77777777" w:rsidR="00BD37AB" w:rsidRPr="000E3A33" w:rsidRDefault="00BD37AB" w:rsidP="00BD37AB">
            <w:pPr>
              <w:pStyle w:val="TAL"/>
            </w:pPr>
            <w:r w:rsidRPr="000E3A33">
              <w:t>Aggregate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FC118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3953C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504DD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C7FD3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F48F57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FE176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BA4DAC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BB7C4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39CA37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36D722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E7F15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23028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246AF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C286231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44BD12F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0E689EC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69006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41EEB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6F1D1A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BC1A6D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4EB956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8290E1B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0EF0E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A3DD379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21BC48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745E8B8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FFDA758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09C64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F07FCB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077B6E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BB17AE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2C439A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E541D7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F9B22C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E4F266A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lastRenderedPageBreak/>
              <w:t>6.3C.3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819343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FB5AC4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BD5DA8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2E731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03379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9777E3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318A8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A4AFD24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D91CA56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D0C3F3A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E262D3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CF5E87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0E3A60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640B2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0C465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EF2239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99584B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DE1FE7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7AA1E2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Power Control Relative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A12116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07F157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686E1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53869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25E8DB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07091C8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EA5A6C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81233C1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D585EEF" w14:textId="77777777" w:rsidR="00BD37AB" w:rsidRPr="000E3A33" w:rsidRDefault="00BD37AB" w:rsidP="00BD37AB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3EDF46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108623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9AC8D0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AB367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2551C7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30F14B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B0DAE6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FC2D03" w14:textId="77777777" w:rsidR="00BD37AB" w:rsidRPr="000E3A33" w:rsidRDefault="00BD37AB" w:rsidP="00BD37AB">
            <w:pPr>
              <w:pStyle w:val="TAL"/>
            </w:pPr>
            <w:r w:rsidRPr="000E3A33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C578436" w14:textId="77777777" w:rsidR="00BD37AB" w:rsidRPr="000E3A33" w:rsidRDefault="00BD37AB" w:rsidP="00BD37AB">
            <w:pPr>
              <w:pStyle w:val="TAL"/>
            </w:pPr>
            <w:r w:rsidRPr="000E3A33">
              <w:rPr>
                <w:rFonts w:eastAsia="맑은 고딕"/>
              </w:rPr>
              <w:t>Minimum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77E754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F267F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8A6E0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AAF3F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5DBE8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62B6D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5081B6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6E94E49" w14:textId="77777777" w:rsidR="00BD37AB" w:rsidRPr="000E3A33" w:rsidRDefault="00BD37AB" w:rsidP="00BD37AB">
            <w:pPr>
              <w:pStyle w:val="TAL"/>
            </w:pPr>
            <w:r w:rsidRPr="000E3A33">
              <w:t>6.3D.3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6D1353" w14:textId="77777777" w:rsidR="00BD37AB" w:rsidRPr="000E3A33" w:rsidRDefault="00BD37AB" w:rsidP="00BD37AB">
            <w:pPr>
              <w:pStyle w:val="TAL"/>
            </w:pPr>
            <w:r w:rsidRPr="000E3A33">
              <w:t>Transmit ON/OFF time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8B119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02EE82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8C3A1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89E5B9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2D0ED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19F3D8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D093C5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3109444" w14:textId="77777777" w:rsidR="00BD37AB" w:rsidRPr="000E3A33" w:rsidRDefault="00BD37AB" w:rsidP="00BD37AB">
            <w:pPr>
              <w:pStyle w:val="TAL"/>
            </w:pPr>
            <w:r w:rsidRPr="000E3A33">
              <w:t>6.3D.4.1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14B79E" w14:textId="77777777" w:rsidR="00BD37AB" w:rsidRPr="000E3A33" w:rsidRDefault="00BD37AB" w:rsidP="00BD37AB">
            <w:pPr>
              <w:pStyle w:val="TAL"/>
            </w:pPr>
            <w:r w:rsidRPr="000E3A33">
              <w:t>Absolute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D4E3BE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31DB7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0BD76B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F80287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9C4859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0905B3F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08D239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65D38F1" w14:textId="77777777" w:rsidR="00BD37AB" w:rsidRPr="000E3A33" w:rsidRDefault="00BD37AB" w:rsidP="00BD37AB">
            <w:pPr>
              <w:pStyle w:val="TAL"/>
            </w:pPr>
            <w:r w:rsidRPr="000E3A33">
              <w:t>6.3D.4.2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15E383C" w14:textId="77777777" w:rsidR="00BD37AB" w:rsidRPr="000E3A33" w:rsidRDefault="00BD37AB" w:rsidP="00BD37AB">
            <w:pPr>
              <w:pStyle w:val="TAL"/>
            </w:pPr>
            <w:r w:rsidRPr="000E3A33">
              <w:t>Relative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A048F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1BE62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5A19E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0666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85025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B8832D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474545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19A8A28" w14:textId="77777777" w:rsidR="00BD37AB" w:rsidRPr="000E3A33" w:rsidRDefault="00BD37AB" w:rsidP="00BD37AB">
            <w:pPr>
              <w:pStyle w:val="TAL"/>
            </w:pPr>
            <w:r w:rsidRPr="000E3A33">
              <w:t>6.3D.4.3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0B2EC82" w14:textId="77777777" w:rsidR="00BD37AB" w:rsidRPr="000E3A33" w:rsidRDefault="00BD37AB" w:rsidP="00BD37AB">
            <w:pPr>
              <w:pStyle w:val="TAL"/>
            </w:pPr>
            <w:r w:rsidRPr="000E3A33">
              <w:t>Aggregate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28181D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31BEC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B7041D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99B5E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E3797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B7A65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D671A6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D411BA" w14:textId="77777777" w:rsidR="00BD37AB" w:rsidRPr="000E3A33" w:rsidRDefault="00BD37AB" w:rsidP="00BD37AB">
            <w:pPr>
              <w:pStyle w:val="TAL"/>
            </w:pPr>
            <w:r w:rsidRPr="000E3A33">
              <w:t>6.4.1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BB8E60A" w14:textId="77777777" w:rsidR="00BD37AB" w:rsidRPr="000E3A33" w:rsidRDefault="00BD37AB" w:rsidP="00BD37AB">
            <w:pPr>
              <w:pStyle w:val="TAL"/>
            </w:pPr>
            <w:r w:rsidRPr="000E3A33">
              <w:t>Frequency error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5DBC76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13E8D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D932A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78749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1D11A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53C17BB" w14:textId="77777777" w:rsidR="00BD37AB" w:rsidRPr="000E3A33" w:rsidRDefault="00BD37AB" w:rsidP="00BD37AB">
            <w:pPr>
              <w:pStyle w:val="TAL"/>
            </w:pPr>
            <w:r w:rsidRPr="000E3A33">
              <w:t>Skip TC 6.4.1 if UE supports NSA and TS 38.521-3 TC 6.4B.1.1 or 6.4B.1.2 or 6.4B.1.3 has been executed.</w:t>
            </w:r>
          </w:p>
        </w:tc>
      </w:tr>
      <w:tr w:rsidR="00BD37AB" w:rsidRPr="000E3A33" w14:paraId="28A3E3D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76CC779" w14:textId="77777777" w:rsidR="00BD37AB" w:rsidRPr="000E3A33" w:rsidRDefault="00BD37AB" w:rsidP="00BD37AB">
            <w:pPr>
              <w:pStyle w:val="TAL"/>
            </w:pPr>
            <w:r w:rsidRPr="000E3A33">
              <w:t>6.4.2.1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2D2FB9" w14:textId="77777777" w:rsidR="00BD37AB" w:rsidRPr="000E3A33" w:rsidRDefault="00BD37AB" w:rsidP="00BD37AB">
            <w:pPr>
              <w:pStyle w:val="TAL"/>
            </w:pPr>
            <w:r w:rsidRPr="000E3A33">
              <w:t>Error Vector Magnitude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8C799D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2258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B27F2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5C4119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DE3D0A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7C98299" w14:textId="77777777" w:rsidR="00BD37AB" w:rsidRPr="000E3A33" w:rsidRDefault="00BD37AB" w:rsidP="00BD37AB">
            <w:pPr>
              <w:pStyle w:val="TAL"/>
            </w:pPr>
            <w:r w:rsidRPr="000E3A33">
              <w:t>Skip TC 6.4.2.1 if UE supports NSA and TS 38.521-3 TC 6.4B.2.1.1 or 6.4B.2.2.1 or 6.4B.2.3.1 has been executed.</w:t>
            </w:r>
          </w:p>
        </w:tc>
      </w:tr>
      <w:tr w:rsidR="00BD37AB" w:rsidRPr="000E3A33" w14:paraId="3F8AA6A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67F0FE" w14:textId="77777777" w:rsidR="00BD37AB" w:rsidRPr="000E3A33" w:rsidRDefault="00BD37AB" w:rsidP="00BD37AB">
            <w:pPr>
              <w:pStyle w:val="TAL"/>
            </w:pPr>
            <w:r w:rsidRPr="000E3A33">
              <w:t>6.4.2.2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89503DC" w14:textId="77777777" w:rsidR="00BD37AB" w:rsidRPr="000E3A33" w:rsidRDefault="00BD37AB" w:rsidP="00BD37AB">
            <w:pPr>
              <w:pStyle w:val="TAL"/>
            </w:pPr>
            <w:r w:rsidRPr="000E3A33">
              <w:t>Carrier leakage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C1E29D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41F9D1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DB59F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166EC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A4CEA3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983734" w14:textId="77777777" w:rsidR="00BD37AB" w:rsidRPr="000E3A33" w:rsidRDefault="00BD37AB" w:rsidP="00BD37AB">
            <w:pPr>
              <w:pStyle w:val="TAL"/>
            </w:pPr>
            <w:r w:rsidRPr="000E3A33">
              <w:t>Skip TC 6.4.2.2 if UE supports NSA and TS 38.521-3 TC 6.4B.2.1.2 or 6.4B.2.2.2 or 6.4B.2.3.2 has been executed.</w:t>
            </w:r>
          </w:p>
        </w:tc>
      </w:tr>
      <w:tr w:rsidR="00BD37AB" w:rsidRPr="000E3A33" w14:paraId="398CAE1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5270EB5" w14:textId="77777777" w:rsidR="00BD37AB" w:rsidRPr="000E3A33" w:rsidRDefault="00BD37AB" w:rsidP="00BD37AB">
            <w:pPr>
              <w:pStyle w:val="TAL"/>
            </w:pPr>
            <w:r w:rsidRPr="000E3A33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6C13A5" w14:textId="77777777" w:rsidR="00BD37AB" w:rsidRPr="000E3A33" w:rsidRDefault="00BD37AB" w:rsidP="00BD37AB">
            <w:pPr>
              <w:pStyle w:val="TAL"/>
            </w:pPr>
            <w:r w:rsidRPr="000E3A33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3A44E7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572595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ED9349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C37F9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0028B91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CB0E6A2" w14:textId="77777777" w:rsidR="00BD37AB" w:rsidRPr="000E3A33" w:rsidRDefault="00BD37AB" w:rsidP="00BD37AB">
            <w:pPr>
              <w:pStyle w:val="TAL"/>
            </w:pPr>
            <w:r w:rsidRPr="000E3A33">
              <w:t>Skip TC 6.4.2.3 if UE supports NSA and TS 38.521-3 TC 6.4B.2.2.3 or 6.4B.2.3.3 has been executed.</w:t>
            </w:r>
          </w:p>
        </w:tc>
      </w:tr>
      <w:tr w:rsidR="00BD37AB" w:rsidRPr="000E3A33" w14:paraId="2005554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FF8F01" w14:textId="77777777" w:rsidR="00BD37AB" w:rsidRPr="000E3A33" w:rsidRDefault="00BD37AB" w:rsidP="00BD37AB">
            <w:pPr>
              <w:pStyle w:val="TAL"/>
            </w:pPr>
            <w:r w:rsidRPr="000E3A33">
              <w:lastRenderedPageBreak/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B1E13B9" w14:textId="77777777" w:rsidR="00BD37AB" w:rsidRPr="000E3A33" w:rsidRDefault="00BD37AB" w:rsidP="00BD37AB">
            <w:pPr>
              <w:pStyle w:val="TAL"/>
            </w:pPr>
            <w:r w:rsidRPr="000E3A33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E76B7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811694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EFF939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CEE64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565B98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A8BCB5C" w14:textId="77777777" w:rsidR="00BD37AB" w:rsidRPr="000E3A33" w:rsidRDefault="00BD37AB" w:rsidP="00BD37AB">
            <w:pPr>
              <w:pStyle w:val="TAL"/>
            </w:pPr>
            <w:r w:rsidRPr="000E3A33">
              <w:t>Skip TC 6.4.2.4 if UE supports NSA and TS 38.521-3 TC 6.4B.2.1.4 or 6.4B.2.2.4 or 6.4B.2.3.4 has been executed.</w:t>
            </w:r>
          </w:p>
        </w:tc>
      </w:tr>
      <w:tr w:rsidR="00BD37AB" w:rsidRPr="000E3A33" w14:paraId="1DB1C90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A62C64" w14:textId="77777777" w:rsidR="00BD37AB" w:rsidRPr="000E3A33" w:rsidRDefault="00BD37AB" w:rsidP="00BD37AB">
            <w:pPr>
              <w:pStyle w:val="TAL"/>
            </w:pPr>
            <w:r w:rsidRPr="000E3A33">
              <w:t>6.4.2.5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019B66" w14:textId="77777777" w:rsidR="00BD37AB" w:rsidRPr="000E3A33" w:rsidRDefault="00BD37AB" w:rsidP="00BD37AB">
            <w:pPr>
              <w:pStyle w:val="TAL"/>
            </w:pPr>
            <w:r w:rsidRPr="000E3A33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B34BD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70F19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EFEA3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F9361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9C0E3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BD9CD9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0E40EA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879754B" w14:textId="77777777" w:rsidR="00BD37AB" w:rsidRPr="000E3A33" w:rsidRDefault="00BD37AB" w:rsidP="00BD37AB">
            <w:pPr>
              <w:pStyle w:val="TAL"/>
            </w:pPr>
            <w:r w:rsidRPr="000E3A33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695AC17" w14:textId="77777777" w:rsidR="00BD37AB" w:rsidRPr="000E3A33" w:rsidRDefault="00BD37AB" w:rsidP="00BD37AB">
            <w:pPr>
              <w:pStyle w:val="TAL"/>
            </w:pPr>
            <w:r w:rsidRPr="000E3A33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F7D322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6BA50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8A6EA0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66D5C1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72019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B40301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6D9F7AD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813464F" w14:textId="77777777" w:rsidR="00BD37AB" w:rsidRPr="000E3A33" w:rsidRDefault="00BD37AB" w:rsidP="00BD37AB">
            <w:pPr>
              <w:pStyle w:val="TAL"/>
            </w:pPr>
            <w:r w:rsidRPr="000E3A33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7D012C" w14:textId="77777777" w:rsidR="00BD37AB" w:rsidRPr="000E3A33" w:rsidRDefault="00BD37AB" w:rsidP="00BD37AB">
            <w:pPr>
              <w:pStyle w:val="TAL"/>
            </w:pPr>
            <w:r w:rsidRPr="000E3A33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4A2988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C1441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D5DD4C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B9FA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D41F7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C6E72D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4EFE512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398878" w14:textId="77777777" w:rsidR="00BD37AB" w:rsidRPr="000E3A33" w:rsidRDefault="00BD37AB" w:rsidP="00BD37AB">
            <w:pPr>
              <w:pStyle w:val="TAL"/>
            </w:pPr>
            <w:r w:rsidRPr="000E3A33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3513C6" w14:textId="77777777" w:rsidR="00BD37AB" w:rsidRPr="000E3A33" w:rsidRDefault="00BD37AB" w:rsidP="00BD37AB">
            <w:pPr>
              <w:pStyle w:val="TAL"/>
            </w:pPr>
            <w:r w:rsidRPr="000E3A33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4464E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DFC0D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7F4F60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8F5E2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61C08D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C8CC214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1E2889A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D7C47D9" w14:textId="77777777" w:rsidR="00BD37AB" w:rsidRPr="000E3A33" w:rsidRDefault="00BD37AB" w:rsidP="00BD37AB">
            <w:pPr>
              <w:pStyle w:val="TAL"/>
            </w:pPr>
            <w:r w:rsidRPr="000E3A33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3DCFAEA" w14:textId="77777777" w:rsidR="00BD37AB" w:rsidRPr="000E3A33" w:rsidRDefault="00BD37AB" w:rsidP="00BD37AB">
            <w:pPr>
              <w:pStyle w:val="TAL"/>
            </w:pPr>
            <w:r w:rsidRPr="000E3A33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92CDDA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DF0254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0D3AD4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3AA458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639CDE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29D7899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2FBC79D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36BB0B" w14:textId="77777777" w:rsidR="00BD37AB" w:rsidRPr="000E3A33" w:rsidRDefault="00BD37AB" w:rsidP="00BD37AB">
            <w:pPr>
              <w:pStyle w:val="TAL"/>
            </w:pPr>
            <w:r w:rsidRPr="000E3A33"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2B25EE1" w14:textId="77777777" w:rsidR="00BD37AB" w:rsidRPr="000E3A33" w:rsidRDefault="00BD37AB" w:rsidP="00BD37AB">
            <w:pPr>
              <w:pStyle w:val="TAL"/>
            </w:pPr>
            <w:r w:rsidRPr="000E3A33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EE94F5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ED5762F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23DA97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85B3D1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4500E0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E37DA3F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CC48B6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C9B1238" w14:textId="77777777" w:rsidR="00BD37AB" w:rsidRPr="000E3A33" w:rsidRDefault="00BD37AB" w:rsidP="00BD37AB">
            <w:pPr>
              <w:pStyle w:val="TAL"/>
            </w:pPr>
            <w:r w:rsidRPr="000E3A33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16E020" w14:textId="77777777" w:rsidR="00BD37AB" w:rsidRPr="000E3A33" w:rsidRDefault="00BD37AB" w:rsidP="00BD37AB">
            <w:pPr>
              <w:pStyle w:val="TAL"/>
            </w:pPr>
            <w:r w:rsidRPr="000E3A33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A0EB8A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478E4A6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CE89423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87E8C4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F9902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21CFA8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0220E57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B25A1C7" w14:textId="77777777" w:rsidR="00BD37AB" w:rsidRPr="000E3A33" w:rsidRDefault="00BD37AB" w:rsidP="00BD37AB">
            <w:pPr>
              <w:pStyle w:val="TAL"/>
            </w:pPr>
            <w:r w:rsidRPr="000E3A33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BC0637" w14:textId="77777777" w:rsidR="00BD37AB" w:rsidRPr="000E3A33" w:rsidRDefault="00BD37AB" w:rsidP="00BD37AB">
            <w:pPr>
              <w:pStyle w:val="TAL"/>
            </w:pPr>
            <w:r w:rsidRPr="000E3A33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474B4B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7203184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9189AC7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FF687A8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BEF6D3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0FB85E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4AE73A2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0EB3C2" w14:textId="77777777" w:rsidR="00BD37AB" w:rsidRPr="000E3A33" w:rsidRDefault="00BD37AB" w:rsidP="00BD37AB">
            <w:pPr>
              <w:pStyle w:val="TAL"/>
            </w:pPr>
            <w:r w:rsidRPr="000E3A33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12EA8E" w14:textId="77777777" w:rsidR="00BD37AB" w:rsidRPr="000E3A33" w:rsidRDefault="00BD37AB" w:rsidP="00BD37AB">
            <w:pPr>
              <w:pStyle w:val="TAL"/>
            </w:pPr>
            <w:r w:rsidRPr="000E3A33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BD023B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40B778F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F698E4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D544B0D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5D02509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29B917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06ADCAF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396E43F" w14:textId="77777777" w:rsidR="00BD37AB" w:rsidRPr="000E3A33" w:rsidRDefault="00BD37AB" w:rsidP="00BD37AB">
            <w:pPr>
              <w:pStyle w:val="TAL"/>
            </w:pPr>
            <w:r w:rsidRPr="000E3A33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EBF08EB" w14:textId="77777777" w:rsidR="00BD37AB" w:rsidRPr="000E3A33" w:rsidRDefault="00BD37AB" w:rsidP="00BD37AB">
            <w:pPr>
              <w:pStyle w:val="TAL"/>
            </w:pPr>
            <w:r w:rsidRPr="000E3A33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C61CE1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4EA0CF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7BDA1A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96AD40F" w14:textId="77777777" w:rsidR="00BD37AB" w:rsidRPr="000E3A33" w:rsidRDefault="00BD37AB" w:rsidP="00BD37AB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25641A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22092D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EC1CA8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4F9063" w14:textId="77777777" w:rsidR="00BD37AB" w:rsidRPr="000E3A33" w:rsidRDefault="00BD37AB" w:rsidP="00BD37AB">
            <w:pPr>
              <w:pStyle w:val="TAL"/>
            </w:pPr>
            <w:r w:rsidRPr="000E3A33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B630414" w14:textId="77777777" w:rsidR="00BD37AB" w:rsidRPr="000E3A33" w:rsidRDefault="00BD37AB" w:rsidP="00BD37AB">
            <w:pPr>
              <w:pStyle w:val="TAL"/>
            </w:pPr>
            <w:r w:rsidRPr="000E3A33">
              <w:t>Frequency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A02C22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BCA0F6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BD065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BA8BBA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333C82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92CCA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3922AD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838F28" w14:textId="77777777" w:rsidR="00BD37AB" w:rsidRPr="000E3A33" w:rsidRDefault="00BD37AB" w:rsidP="00BD37AB">
            <w:pPr>
              <w:pStyle w:val="TAL"/>
            </w:pPr>
            <w:r w:rsidRPr="000E3A33">
              <w:t>6.4D.2.1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117E3F3" w14:textId="77777777" w:rsidR="00BD37AB" w:rsidRPr="000E3A33" w:rsidRDefault="00BD37AB" w:rsidP="00BD37AB">
            <w:pPr>
              <w:pStyle w:val="TAL"/>
            </w:pPr>
            <w:r w:rsidRPr="000E3A33">
              <w:t>Error Vector Magnitude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90A2D6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3C3E97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E09902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C5A913B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982646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A532A8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E623E1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9837399" w14:textId="77777777" w:rsidR="00BD37AB" w:rsidRPr="000E3A33" w:rsidRDefault="00BD37AB" w:rsidP="00BD37AB">
            <w:pPr>
              <w:pStyle w:val="TAL"/>
            </w:pPr>
            <w:r w:rsidRPr="000E3A33">
              <w:t>6.4D.2.2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F66C1B" w14:textId="77777777" w:rsidR="00BD37AB" w:rsidRPr="000E3A33" w:rsidRDefault="00BD37AB" w:rsidP="00BD37AB">
            <w:pPr>
              <w:pStyle w:val="TAL"/>
            </w:pPr>
            <w:r w:rsidRPr="000E3A33">
              <w:t>Carrier leakage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9E1223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2AA9BE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0BEE6D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AABA05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EAF2B9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27C94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3067B6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F54EF2" w14:textId="77777777" w:rsidR="00BD37AB" w:rsidRPr="000E3A33" w:rsidRDefault="00BD37AB" w:rsidP="00BD37AB">
            <w:pPr>
              <w:pStyle w:val="TAL"/>
            </w:pPr>
            <w:r w:rsidRPr="000E3A33">
              <w:t>6.4D.2.3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E2A282" w14:textId="77777777" w:rsidR="00BD37AB" w:rsidRPr="000E3A33" w:rsidRDefault="00BD37AB" w:rsidP="00BD37AB">
            <w:pPr>
              <w:pStyle w:val="TAL"/>
            </w:pPr>
            <w:r w:rsidRPr="000E3A33">
              <w:t>In-band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813429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BAE80F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B652EC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3C0BCB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14C7A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3CC961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DC7FEE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AB937A5" w14:textId="77777777" w:rsidR="00BD37AB" w:rsidRPr="000E3A33" w:rsidRDefault="00BD37AB" w:rsidP="00BD37AB">
            <w:pPr>
              <w:pStyle w:val="TAL"/>
            </w:pPr>
            <w:r w:rsidRPr="000E3A33">
              <w:t>6.4D.2.4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E98A03D" w14:textId="77777777" w:rsidR="00BD37AB" w:rsidRPr="000E3A33" w:rsidRDefault="00BD37AB" w:rsidP="00BD37AB">
            <w:pPr>
              <w:pStyle w:val="TAL"/>
            </w:pPr>
            <w:r w:rsidRPr="000E3A33">
              <w:t>EVM equalizer spectrum flatness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482233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54B06F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E0144C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B75CF5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275E95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865DC3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D13E2C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8A772D" w14:textId="77777777" w:rsidR="00BD37AB" w:rsidRPr="000E3A33" w:rsidRDefault="00BD37AB" w:rsidP="00BD37AB">
            <w:pPr>
              <w:pStyle w:val="TAL"/>
            </w:pPr>
            <w:r w:rsidRPr="000E3A33">
              <w:t>6.4D.3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0AC70C" w14:textId="77777777" w:rsidR="00BD37AB" w:rsidRPr="000E3A33" w:rsidRDefault="00BD37AB" w:rsidP="00BD37AB">
            <w:pPr>
              <w:pStyle w:val="TAL"/>
            </w:pPr>
            <w:r w:rsidRPr="000E3A33">
              <w:t>Time alignment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82FF0F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37FCB46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8A61AB1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75ABF1B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626199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470EE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32B4C0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EF0AA5E" w14:textId="77777777" w:rsidR="00BD37AB" w:rsidRPr="000E3A33" w:rsidRDefault="00BD37AB" w:rsidP="00BD37AB">
            <w:pPr>
              <w:pStyle w:val="TAL"/>
            </w:pPr>
            <w:r w:rsidRPr="000E3A33">
              <w:t>6.4D.4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C48E1A" w14:textId="77777777" w:rsidR="00BD37AB" w:rsidRPr="000E3A33" w:rsidRDefault="00BD37AB" w:rsidP="00BD37AB">
            <w:pPr>
              <w:pStyle w:val="TAL"/>
            </w:pPr>
            <w:r w:rsidRPr="000E3A33">
              <w:t>Requirements for coherent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8C2688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AEF3E3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DCF4C6B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4B36F8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2C9580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1436FF9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4149E979" w14:textId="77777777" w:rsidTr="00BD37AB">
        <w:trPr>
          <w:jc w:val="center"/>
          <w:ins w:id="11" w:author="LGE, Oh" w:date="2021-02-01T14:53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F1512A" w14:textId="4B8E9BB3" w:rsidR="00BD37AB" w:rsidRPr="000E3A33" w:rsidRDefault="00BD37AB" w:rsidP="00BD37AB">
            <w:pPr>
              <w:pStyle w:val="TAL"/>
              <w:rPr>
                <w:ins w:id="12" w:author="LGE, Oh" w:date="2021-02-01T14:53:00Z"/>
                <w:lang w:eastAsia="ko-KR"/>
              </w:rPr>
            </w:pPr>
            <w:ins w:id="13" w:author="LGE, Oh" w:date="2021-02-01T14:53:00Z">
              <w:r>
                <w:rPr>
                  <w:rFonts w:hint="eastAsia"/>
                  <w:lang w:eastAsia="ko-KR"/>
                </w:rPr>
                <w:t>6.4E.2.2.1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C36955" w14:textId="005ED8F9" w:rsidR="00BD37AB" w:rsidRPr="000E3A33" w:rsidRDefault="00BD37AB" w:rsidP="00BD37AB">
            <w:pPr>
              <w:pStyle w:val="TAL"/>
              <w:rPr>
                <w:ins w:id="14" w:author="LGE, Oh" w:date="2021-02-01T14:53:00Z"/>
                <w:lang w:eastAsia="ko-KR"/>
              </w:rPr>
            </w:pPr>
            <w:ins w:id="15" w:author="LGE, Oh" w:date="2021-02-01T14:54:00Z">
              <w:r>
                <w:rPr>
                  <w:rFonts w:hint="eastAsia"/>
                  <w:lang w:eastAsia="ko-KR"/>
                </w:rPr>
                <w:t>Error Vector Magnitude for V2X / non-concurrent operation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ACE11C" w14:textId="62585F01" w:rsidR="00BD37AB" w:rsidRPr="00BD37AB" w:rsidRDefault="00BD37AB" w:rsidP="00BD37AB">
            <w:pPr>
              <w:pStyle w:val="TAC"/>
              <w:rPr>
                <w:ins w:id="16" w:author="LGE, Oh" w:date="2021-02-01T14:53:00Z"/>
                <w:rFonts w:eastAsia="SimSun"/>
              </w:rPr>
            </w:pPr>
            <w:ins w:id="17" w:author="LGE, Oh" w:date="2021-02-01T14:55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44CA0F" w14:textId="08345EAC" w:rsidR="00BD37AB" w:rsidRPr="00BD37AB" w:rsidRDefault="00BD37AB" w:rsidP="00BD37AB">
            <w:pPr>
              <w:pStyle w:val="TAL"/>
              <w:rPr>
                <w:ins w:id="18" w:author="LGE, Oh" w:date="2021-02-01T14:53:00Z"/>
                <w:rFonts w:eastAsia="SimSun"/>
                <w:lang w:eastAsia="zh-CN"/>
              </w:rPr>
            </w:pPr>
            <w:ins w:id="19" w:author="LGE, Oh" w:date="2021-02-01T14:55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20887F4" w14:textId="5A672F41" w:rsidR="00BD37AB" w:rsidRPr="000E3A33" w:rsidRDefault="00BD37AB" w:rsidP="00BD37AB">
            <w:pPr>
              <w:pStyle w:val="TAL"/>
              <w:rPr>
                <w:ins w:id="20" w:author="LGE, Oh" w:date="2021-02-01T14:53:00Z"/>
                <w:rFonts w:eastAsia="SimSun"/>
                <w:lang w:eastAsia="zh-CN"/>
              </w:rPr>
            </w:pPr>
            <w:ins w:id="21" w:author="LGE, Oh" w:date="2021-02-01T14:55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5461B4" w14:textId="2D77CE15" w:rsidR="00BD37AB" w:rsidRPr="000E3A33" w:rsidRDefault="00BD37AB" w:rsidP="00BD37AB">
            <w:pPr>
              <w:pStyle w:val="TAL"/>
              <w:rPr>
                <w:ins w:id="22" w:author="LGE, Oh" w:date="2021-02-01T14:53:00Z"/>
                <w:rFonts w:eastAsia="SimSun"/>
                <w:lang w:eastAsia="zh-CN"/>
              </w:rPr>
            </w:pPr>
            <w:ins w:id="23" w:author="LGE, Oh" w:date="2021-02-01T14:55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34E380" w14:textId="77777777" w:rsidR="00BD37AB" w:rsidRPr="000E3A33" w:rsidRDefault="00BD37AB" w:rsidP="00BD37AB">
            <w:pPr>
              <w:pStyle w:val="TAL"/>
              <w:rPr>
                <w:ins w:id="24" w:author="LGE, Oh" w:date="2021-02-01T14:53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086650" w14:textId="5F5DC3A8" w:rsidR="00BD37AB" w:rsidRPr="000E3A33" w:rsidRDefault="00BD37AB" w:rsidP="00BD37AB">
            <w:pPr>
              <w:pStyle w:val="TAL"/>
              <w:rPr>
                <w:ins w:id="25" w:author="LGE, Oh" w:date="2021-02-01T14:53:00Z"/>
              </w:rPr>
            </w:pPr>
            <w:ins w:id="26" w:author="LGE, Oh" w:date="2021-02-01T14:55:00Z">
              <w:r w:rsidRPr="000E3A33">
                <w:t>NOTE 1</w:t>
              </w:r>
            </w:ins>
          </w:p>
        </w:tc>
      </w:tr>
      <w:tr w:rsidR="00BD37AB" w:rsidRPr="000E3A33" w14:paraId="7881D2A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0F4A5F" w14:textId="77777777" w:rsidR="00BD37AB" w:rsidRPr="000E3A33" w:rsidRDefault="00BD37AB" w:rsidP="00BD37AB">
            <w:pPr>
              <w:pStyle w:val="TAL"/>
            </w:pPr>
            <w:r w:rsidRPr="000E3A33">
              <w:lastRenderedPageBreak/>
              <w:t>6.5.1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8A51C4D" w14:textId="77777777" w:rsidR="00BD37AB" w:rsidRPr="000E3A33" w:rsidRDefault="00BD37AB" w:rsidP="00BD37AB">
            <w:pPr>
              <w:pStyle w:val="TAL"/>
            </w:pPr>
            <w:r w:rsidRPr="000E3A33">
              <w:t>Occupied bandwidth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3B7058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51A68E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shd w:val="clear" w:color="auto" w:fill="auto"/>
          </w:tcPr>
          <w:p w14:paraId="776F4D1B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</w:tcPr>
          <w:p w14:paraId="03EDF581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5AF0108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46B713DD" w14:textId="77777777" w:rsidR="00BD37AB" w:rsidRPr="000E3A33" w:rsidRDefault="00BD37AB" w:rsidP="00BD37AB">
            <w:pPr>
              <w:pStyle w:val="TAL"/>
            </w:pPr>
            <w:r w:rsidRPr="000E3A33">
              <w:t>Skip TC 6.5.1 if UE supports NSA and TS 38.521-3 TC 6.5B.1.2 or 6.5B.1.3 has been executed.</w:t>
            </w:r>
          </w:p>
        </w:tc>
      </w:tr>
      <w:tr w:rsidR="00BD37AB" w:rsidRPr="000E3A33" w14:paraId="2224E676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277C75C4" w14:textId="77777777" w:rsidR="00BD37AB" w:rsidRPr="000E3A33" w:rsidRDefault="00BD37AB" w:rsidP="00BD37AB">
            <w:pPr>
              <w:pStyle w:val="TAL"/>
            </w:pPr>
            <w:r w:rsidRPr="000E3A33">
              <w:t>6.5.2.2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CBEB325" w14:textId="77777777" w:rsidR="00BD37AB" w:rsidRPr="000E3A33" w:rsidRDefault="00BD37AB" w:rsidP="00BD37AB">
            <w:pPr>
              <w:pStyle w:val="TAL"/>
            </w:pPr>
            <w:r w:rsidRPr="000E3A33">
              <w:t>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EB959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6AD5B0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E962F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86EC7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92A23F6" w14:textId="77777777" w:rsidR="00BD37AB" w:rsidRPr="000E3A33" w:rsidRDefault="00BD37AB" w:rsidP="00BD37AB">
            <w:pPr>
              <w:pStyle w:val="TAL"/>
            </w:pPr>
            <w:r w:rsidRPr="000E3A33">
              <w:t>PC2</w:t>
            </w:r>
          </w:p>
          <w:p w14:paraId="70B27E1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A9C1D83" w14:textId="77777777" w:rsidR="00BD37AB" w:rsidRPr="000E3A33" w:rsidRDefault="00BD37AB" w:rsidP="00BD37AB">
            <w:pPr>
              <w:pStyle w:val="TAL"/>
            </w:pPr>
            <w:r w:rsidRPr="000E3A33">
              <w:t>Skip TC 6.5.2.2 if UE supports NSA and TS 38.521-3 TC 6.5B.2.2.1 or 6.5B.2.3.1 has been executed.</w:t>
            </w:r>
          </w:p>
        </w:tc>
      </w:tr>
      <w:tr w:rsidR="00BD37AB" w:rsidRPr="000E3A33" w14:paraId="44879824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7CA9F55C" w14:textId="77777777" w:rsidR="00BD37AB" w:rsidRPr="000E3A33" w:rsidRDefault="00BD37AB" w:rsidP="00BD37AB">
            <w:pPr>
              <w:pStyle w:val="TAL"/>
            </w:pPr>
            <w:r w:rsidRPr="000E3A33">
              <w:t>6.5.2.3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1F36C8FA" w14:textId="77777777" w:rsidR="00BD37AB" w:rsidRPr="000E3A33" w:rsidRDefault="00BD37AB" w:rsidP="00BD37AB">
            <w:pPr>
              <w:pStyle w:val="TAL"/>
            </w:pPr>
            <w:r w:rsidRPr="000E3A33">
              <w:t>Additional 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C8F0B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EC78AC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823B62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0FE96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67A228F" w14:textId="77777777" w:rsidR="00BD37AB" w:rsidRPr="000E3A33" w:rsidRDefault="00BD37AB" w:rsidP="00BD37AB">
            <w:pPr>
              <w:pStyle w:val="TAL"/>
            </w:pPr>
            <w:r w:rsidRPr="000E3A33">
              <w:t>PC2</w:t>
            </w:r>
          </w:p>
          <w:p w14:paraId="368C9161" w14:textId="77777777" w:rsidR="00BD37AB" w:rsidRPr="000E3A33" w:rsidRDefault="00BD37AB" w:rsidP="00BD37AB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B2106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  <w:p w14:paraId="4F2B206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BD37AB" w:rsidRPr="000E3A33" w14:paraId="5947DC75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20E46CCE" w14:textId="77777777" w:rsidR="00BD37AB" w:rsidRPr="000E3A33" w:rsidRDefault="00BD37AB" w:rsidP="00BD37AB">
            <w:pPr>
              <w:pStyle w:val="TAL"/>
            </w:pPr>
            <w:r w:rsidRPr="000E3A33">
              <w:t>6.5.2.4.1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762ED880" w14:textId="77777777" w:rsidR="00BD37AB" w:rsidRPr="000E3A33" w:rsidRDefault="00BD37AB" w:rsidP="00BD37AB">
            <w:pPr>
              <w:pStyle w:val="TAL"/>
            </w:pPr>
            <w:r w:rsidRPr="000E3A33">
              <w:t>NR ACLR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349324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41FDDAF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C61E8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8F0BD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C64AA4" w14:textId="77777777" w:rsidR="00BD37AB" w:rsidRPr="000E3A33" w:rsidRDefault="00BD37AB" w:rsidP="00BD37AB">
            <w:pPr>
              <w:pStyle w:val="TAL"/>
            </w:pPr>
            <w:r w:rsidRPr="000E3A33">
              <w:t>PC2</w:t>
            </w:r>
          </w:p>
          <w:p w14:paraId="212A420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3304B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6.5.2.4.1 if UE supports NSA and TS 38.521-3 TC 6.5B.2.2.3 or 6.5B.2.3.3 has been executed.</w:t>
            </w:r>
          </w:p>
        </w:tc>
      </w:tr>
      <w:tr w:rsidR="00BD37AB" w:rsidRPr="000E3A33" w14:paraId="65B9BE9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4E14C8C" w14:textId="77777777" w:rsidR="00BD37AB" w:rsidRPr="000E3A33" w:rsidRDefault="00BD37AB" w:rsidP="00BD37AB">
            <w:pPr>
              <w:pStyle w:val="TAL"/>
            </w:pPr>
            <w:r w:rsidRPr="000E3A33">
              <w:t>6.5.2.4.2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425ABF" w14:textId="77777777" w:rsidR="00BD37AB" w:rsidRPr="000E3A33" w:rsidRDefault="00BD37AB" w:rsidP="00BD37AB">
            <w:pPr>
              <w:pStyle w:val="TAL"/>
            </w:pPr>
            <w:r w:rsidRPr="000E3A33">
              <w:t>UTRA ACLR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A01A98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728FE7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  <w:r w:rsidRPr="000E3A33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AB67BB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B3D6B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412B2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2208C7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</w:tr>
      <w:tr w:rsidR="00BD37AB" w:rsidRPr="000E3A33" w14:paraId="212F2D2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1D2AA50" w14:textId="77777777" w:rsidR="00BD37AB" w:rsidRPr="000E3A33" w:rsidRDefault="00BD37AB" w:rsidP="00BD37AB">
            <w:pPr>
              <w:pStyle w:val="TAL"/>
            </w:pPr>
            <w:r w:rsidRPr="000E3A33">
              <w:t>6.5.3.1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9DC7CA8" w14:textId="77777777" w:rsidR="00BD37AB" w:rsidRPr="000E3A33" w:rsidRDefault="00BD37AB" w:rsidP="00BD37AB">
            <w:pPr>
              <w:pStyle w:val="TAL"/>
            </w:pPr>
            <w:r w:rsidRPr="000E3A33">
              <w:t>General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A6F859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292347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F393A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474EA2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489F4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136C5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BD37AB" w:rsidRPr="000E3A33" w14:paraId="480245D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9E30C54" w14:textId="77777777" w:rsidR="00BD37AB" w:rsidRPr="000E3A33" w:rsidRDefault="00BD37AB" w:rsidP="00BD37AB">
            <w:pPr>
              <w:pStyle w:val="TAL"/>
            </w:pPr>
            <w:r w:rsidRPr="000E3A33">
              <w:t>6.5.3.2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5CB4FB" w14:textId="77777777" w:rsidR="00BD37AB" w:rsidRPr="000E3A33" w:rsidRDefault="00BD37AB" w:rsidP="00BD37AB">
            <w:pPr>
              <w:pStyle w:val="TAL"/>
            </w:pPr>
            <w:r w:rsidRPr="000E3A33">
              <w:t>Spurious emission for UE co-existence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97B91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0A4217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A3921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52946D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B906E7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EE9BCF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</w:tr>
      <w:tr w:rsidR="00BD37AB" w:rsidRPr="000E3A33" w14:paraId="4B443B1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3F00BC" w14:textId="77777777" w:rsidR="00BD37AB" w:rsidRPr="000E3A33" w:rsidRDefault="00BD37AB" w:rsidP="00BD37AB">
            <w:pPr>
              <w:pStyle w:val="TAL"/>
            </w:pPr>
            <w:r w:rsidRPr="000E3A33">
              <w:t>6.5.3.3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0BF0C7" w14:textId="77777777" w:rsidR="00BD37AB" w:rsidRPr="000E3A33" w:rsidRDefault="00BD37AB" w:rsidP="00BD37AB">
            <w:pPr>
              <w:pStyle w:val="TAL"/>
            </w:pPr>
            <w:r w:rsidRPr="000E3A33"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21033F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C86529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81B485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B40C0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D2B4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B1FD0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BD37AB" w:rsidRPr="000E3A33" w14:paraId="5A6A16B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9C1436" w14:textId="77777777" w:rsidR="00BD37AB" w:rsidRPr="000E3A33" w:rsidRDefault="00BD37AB" w:rsidP="00BD37AB">
            <w:pPr>
              <w:pStyle w:val="TAL"/>
            </w:pPr>
            <w:r w:rsidRPr="000E3A33">
              <w:t>6.5.4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C02532" w14:textId="77777777" w:rsidR="00BD37AB" w:rsidRPr="000E3A33" w:rsidRDefault="00BD37AB" w:rsidP="00BD37AB">
            <w:pPr>
              <w:pStyle w:val="TAL"/>
            </w:pPr>
            <w:r w:rsidRPr="000E3A33"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5FD73E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2D1247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C70B2E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A8B772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366A79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396F27" w14:textId="77777777" w:rsidR="00BD37AB" w:rsidRPr="000E3A33" w:rsidRDefault="00BD37AB" w:rsidP="00BD37AB">
            <w:pPr>
              <w:pStyle w:val="TAL"/>
            </w:pPr>
            <w:r w:rsidRPr="000E3A33">
              <w:t>Skip TC 6.5.4 if UE supports NSA and TS 38.521-3 TC 6.5B.5.3 has been executed.</w:t>
            </w:r>
          </w:p>
        </w:tc>
      </w:tr>
      <w:tr w:rsidR="00BD37AB" w:rsidRPr="000E3A33" w14:paraId="586F5CA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F550F4" w14:textId="77777777" w:rsidR="00BD37AB" w:rsidRPr="000E3A33" w:rsidRDefault="00BD37AB" w:rsidP="00BD37AB">
            <w:pPr>
              <w:pStyle w:val="TAL"/>
            </w:pPr>
            <w:r w:rsidRPr="000E3A33">
              <w:lastRenderedPageBreak/>
              <w:t>6.5A.1.1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82F7384" w14:textId="77777777" w:rsidR="00BD37AB" w:rsidRPr="000E3A33" w:rsidRDefault="00BD37AB" w:rsidP="00BD37AB">
            <w:pPr>
              <w:pStyle w:val="TAL"/>
            </w:pPr>
            <w:r w:rsidRPr="000E3A33">
              <w:t>Occupied bandwidth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F3E63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B90E9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72952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D08CC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B65E93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571FE4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275F661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4218A8" w14:textId="77777777" w:rsidR="00BD37AB" w:rsidRPr="000E3A33" w:rsidRDefault="00BD37AB" w:rsidP="00BD37AB">
            <w:pPr>
              <w:pStyle w:val="TAL"/>
            </w:pPr>
            <w:r w:rsidRPr="000E3A33">
              <w:t>6.5A.2.2.1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B8C264" w14:textId="77777777" w:rsidR="00BD37AB" w:rsidRPr="000E3A33" w:rsidRDefault="00BD37AB" w:rsidP="00BD37AB">
            <w:pPr>
              <w:pStyle w:val="TAL"/>
            </w:pPr>
            <w:r w:rsidRPr="000E3A33">
              <w:t>Spectrum emission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065C9C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F1B7DD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CB6E77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DB661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EE8B60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09D2349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4DAF6FC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1DC272C" w14:textId="77777777" w:rsidR="00BD37AB" w:rsidRPr="000E3A33" w:rsidRDefault="00BD37AB" w:rsidP="00BD37AB">
            <w:pPr>
              <w:pStyle w:val="TAL"/>
            </w:pPr>
            <w:r w:rsidRPr="000E3A33">
              <w:t>6.5A.2.4.1.1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5D78569" w14:textId="77777777" w:rsidR="00BD37AB" w:rsidRPr="000E3A33" w:rsidRDefault="00BD37AB" w:rsidP="00BD37AB">
            <w:pPr>
              <w:pStyle w:val="TAL"/>
            </w:pPr>
            <w:r w:rsidRPr="000E3A33">
              <w:t>NR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25D4BC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E5F32A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27CC6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2DA203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1243F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8C6CCE7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7D4B4634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E608939" w14:textId="77777777" w:rsidR="00BD37AB" w:rsidRPr="000E3A33" w:rsidRDefault="00BD37AB" w:rsidP="00BD37AB">
            <w:pPr>
              <w:pStyle w:val="TAL"/>
            </w:pPr>
            <w:r w:rsidRPr="000E3A33">
              <w:t>6.5A.2.4.2.1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7D3EAD" w14:textId="77777777" w:rsidR="00BD37AB" w:rsidRPr="000E3A33" w:rsidRDefault="00BD37AB" w:rsidP="00BD37AB">
            <w:pPr>
              <w:pStyle w:val="TAL"/>
            </w:pPr>
            <w:r w:rsidRPr="000E3A33">
              <w:t>UTRA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DA4D1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CB2CF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988C48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E7CC0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D8BEF3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65827A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10A45254" w14:textId="77777777" w:rsidTr="00BD37AB">
        <w:trPr>
          <w:trHeight w:val="70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BD12875" w14:textId="77777777" w:rsidR="00BD37AB" w:rsidRPr="000E3A33" w:rsidRDefault="00BD37AB" w:rsidP="00BD37AB">
            <w:pPr>
              <w:pStyle w:val="TAL"/>
            </w:pPr>
            <w:r w:rsidRPr="000E3A33">
              <w:t>6.5A.3.1.1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09FC2D" w14:textId="77777777" w:rsidR="00BD37AB" w:rsidRPr="000E3A33" w:rsidRDefault="00BD37AB" w:rsidP="00BD37AB">
            <w:pPr>
              <w:pStyle w:val="TAL"/>
            </w:pPr>
            <w:r w:rsidRPr="000E3A33">
              <w:t>General spurious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1C24DC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BEF5F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6EE1F9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3E425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84BC3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A350F99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5F86C73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AF709A8" w14:textId="77777777" w:rsidR="00BD37AB" w:rsidRPr="000E3A33" w:rsidRDefault="00BD37AB" w:rsidP="00BD37AB">
            <w:pPr>
              <w:pStyle w:val="TAL"/>
            </w:pPr>
            <w:r w:rsidRPr="000E3A33">
              <w:t>6.5A.3.2.1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3A1ACB" w14:textId="77777777" w:rsidR="00BD37AB" w:rsidRPr="000E3A33" w:rsidRDefault="00BD37AB" w:rsidP="00BD37AB">
            <w:pPr>
              <w:pStyle w:val="TAL"/>
            </w:pPr>
            <w:r w:rsidRPr="000E3A33">
              <w:t>Spurious emissions for UE co-existence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22B064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FD5D39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22BA2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44BEE1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FF8C6B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ECFBDB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6DB90EC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0956DD5" w14:textId="77777777" w:rsidR="00BD37AB" w:rsidRPr="000E3A33" w:rsidRDefault="00BD37AB" w:rsidP="00BD37AB">
            <w:pPr>
              <w:pStyle w:val="TAL"/>
            </w:pPr>
            <w:r w:rsidRPr="000E3A33">
              <w:t>6.5A.4.1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A370F4" w14:textId="77777777" w:rsidR="00BD37AB" w:rsidRPr="000E3A33" w:rsidRDefault="00BD37AB" w:rsidP="00BD37AB">
            <w:pPr>
              <w:pStyle w:val="TAL"/>
            </w:pPr>
            <w:r w:rsidRPr="000E3A33">
              <w:t>Transmit intermodulation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30FBB0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E34478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A8256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BAF14A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B8A57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B06254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2293F83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F78AF19" w14:textId="77777777" w:rsidR="00BD37AB" w:rsidRPr="000E3A33" w:rsidRDefault="00BD37AB" w:rsidP="00BD37AB">
            <w:pPr>
              <w:pStyle w:val="TAL"/>
            </w:pPr>
            <w:r w:rsidRPr="000E3A33">
              <w:t>6.5C.1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3E244F3" w14:textId="77777777" w:rsidR="00BD37AB" w:rsidRPr="000E3A33" w:rsidRDefault="00BD37AB" w:rsidP="00BD37AB">
            <w:pPr>
              <w:pStyle w:val="TAL"/>
            </w:pPr>
            <w:r w:rsidRPr="000E3A33">
              <w:t>Occupied bandwidth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7BE34A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CB4C8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4384D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4B6BD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74109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FAE08C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C2AF48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1A7013F" w14:textId="77777777" w:rsidR="00BD37AB" w:rsidRPr="000E3A33" w:rsidRDefault="00BD37AB" w:rsidP="00BD37AB">
            <w:pPr>
              <w:pStyle w:val="TAL"/>
            </w:pPr>
            <w:r w:rsidRPr="000E3A33">
              <w:t>6.5C.2.2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E7937F" w14:textId="77777777" w:rsidR="00BD37AB" w:rsidRPr="000E3A33" w:rsidRDefault="00BD37AB" w:rsidP="00BD37AB">
            <w:pPr>
              <w:pStyle w:val="TAL"/>
            </w:pPr>
            <w:r w:rsidRPr="000E3A33">
              <w:t>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123F29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0DE17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78E3B7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68CEDE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790437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78DFB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F7F56E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6F2B2EE" w14:textId="77777777" w:rsidR="00BD37AB" w:rsidRPr="000E3A33" w:rsidRDefault="00BD37AB" w:rsidP="00BD37AB">
            <w:pPr>
              <w:pStyle w:val="TAL"/>
            </w:pPr>
            <w:r w:rsidRPr="000E3A33">
              <w:t>6.5C.2.3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C74BE5" w14:textId="77777777" w:rsidR="00BD37AB" w:rsidRPr="000E3A33" w:rsidRDefault="00BD37AB" w:rsidP="00BD37AB">
            <w:pPr>
              <w:pStyle w:val="TAL"/>
            </w:pPr>
            <w:r w:rsidRPr="000E3A33">
              <w:t>Additional 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B77EB7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184E2E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200DEF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67705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23548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6EECC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083A8BC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36B603" w14:textId="77777777" w:rsidR="00BD37AB" w:rsidRPr="000E3A33" w:rsidRDefault="00BD37AB" w:rsidP="00BD37AB">
            <w:pPr>
              <w:pStyle w:val="TAL"/>
            </w:pPr>
            <w:r w:rsidRPr="000E3A33">
              <w:t>6.5C.2.4.1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F16ADB" w14:textId="77777777" w:rsidR="00BD37AB" w:rsidRPr="000E3A33" w:rsidRDefault="00BD37AB" w:rsidP="00BD37AB">
            <w:pPr>
              <w:pStyle w:val="TAL"/>
            </w:pPr>
            <w:r w:rsidRPr="000E3A33">
              <w:t>NR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9D1E43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29ECDD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4BF20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9185A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C0789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DED91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5584DDC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118EB6" w14:textId="77777777" w:rsidR="00BD37AB" w:rsidRPr="000E3A33" w:rsidRDefault="00BD37AB" w:rsidP="00BD37AB">
            <w:pPr>
              <w:pStyle w:val="TAL"/>
            </w:pPr>
            <w:r w:rsidRPr="000E3A33">
              <w:t>6.5C.2.4.2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19CBD26" w14:textId="77777777" w:rsidR="00BD37AB" w:rsidRPr="000E3A33" w:rsidRDefault="00BD37AB" w:rsidP="00BD37AB">
            <w:pPr>
              <w:pStyle w:val="TAL"/>
            </w:pPr>
            <w:r w:rsidRPr="000E3A33">
              <w:t>UTRA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113D43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16800B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DF144D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BEB322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EF6BD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08EC2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390F7D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AFEBE1" w14:textId="77777777" w:rsidR="00BD37AB" w:rsidRPr="000E3A33" w:rsidRDefault="00BD37AB" w:rsidP="00BD37AB">
            <w:pPr>
              <w:pStyle w:val="TAL"/>
            </w:pPr>
            <w:r w:rsidRPr="000E3A33">
              <w:t>6.5C.3.1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2F8F36D" w14:textId="77777777" w:rsidR="00BD37AB" w:rsidRPr="000E3A33" w:rsidRDefault="00BD37AB" w:rsidP="00BD37AB">
            <w:pPr>
              <w:pStyle w:val="TAL"/>
            </w:pPr>
            <w:r w:rsidRPr="000E3A33">
              <w:t>General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9F6A8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C66CE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84D764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BF1B6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8BB65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DF9CD8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0B6031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B81BA9E" w14:textId="77777777" w:rsidR="00BD37AB" w:rsidRPr="000E3A33" w:rsidRDefault="00BD37AB" w:rsidP="00BD37AB">
            <w:pPr>
              <w:pStyle w:val="TAL"/>
            </w:pPr>
            <w:r w:rsidRPr="000E3A33">
              <w:t>6.5C.3.2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AE1175D" w14:textId="77777777" w:rsidR="00BD37AB" w:rsidRPr="000E3A33" w:rsidRDefault="00BD37AB" w:rsidP="00BD37AB">
            <w:pPr>
              <w:pStyle w:val="TAL"/>
            </w:pPr>
            <w:r w:rsidRPr="000E3A33">
              <w:t>Spurious emission for UE co-existence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A2E1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0D60F8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1D8C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BAC6C4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0C295F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4000B1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9E8D30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A24B3F" w14:textId="77777777" w:rsidR="00BD37AB" w:rsidRPr="000E3A33" w:rsidRDefault="00BD37AB" w:rsidP="00BD37AB">
            <w:pPr>
              <w:pStyle w:val="TAL"/>
            </w:pPr>
            <w:r w:rsidRPr="000E3A33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2D9651" w14:textId="77777777" w:rsidR="00BD37AB" w:rsidRPr="000E3A33" w:rsidRDefault="00BD37AB" w:rsidP="00BD37AB">
            <w:pPr>
              <w:pStyle w:val="TAL"/>
            </w:pPr>
            <w:r w:rsidRPr="000E3A33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EC6085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43F7F8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30CDE4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B8EB8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30F67D" w14:textId="77777777" w:rsidR="00BD37AB" w:rsidRPr="000E3A33" w:rsidDel="00952494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6CCC5D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61F5DE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F51CDE" w14:textId="77777777" w:rsidR="00BD37AB" w:rsidRPr="000E3A33" w:rsidRDefault="00BD37AB" w:rsidP="00BD37AB">
            <w:pPr>
              <w:pStyle w:val="TAL"/>
            </w:pPr>
            <w:r w:rsidRPr="000E3A33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D61629D" w14:textId="77777777" w:rsidR="00BD37AB" w:rsidRPr="000E3A33" w:rsidRDefault="00BD37AB" w:rsidP="00BD37AB">
            <w:pPr>
              <w:pStyle w:val="TAL"/>
            </w:pPr>
            <w:r w:rsidRPr="000E3A33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11057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40A82D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49395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294E9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1B7DE99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5E3903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0FCE2D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C621FF0" w14:textId="77777777" w:rsidR="00BD37AB" w:rsidRPr="000E3A33" w:rsidRDefault="00BD37AB" w:rsidP="00BD37AB">
            <w:pPr>
              <w:pStyle w:val="TAL"/>
            </w:pPr>
            <w:r w:rsidRPr="000E3A33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B701CCB" w14:textId="77777777" w:rsidR="00BD37AB" w:rsidRPr="000E3A33" w:rsidRDefault="00BD37AB" w:rsidP="00BD37AB">
            <w:pPr>
              <w:pStyle w:val="TAL"/>
            </w:pPr>
            <w:r w:rsidRPr="000E3A33">
              <w:t>Occupied bandwidth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0D7315" w14:textId="77777777" w:rsidR="00BD37AB" w:rsidRPr="000E3A33" w:rsidRDefault="00BD37AB" w:rsidP="00BD37AB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04D69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6A8BF7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2C5E79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D52378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297F13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4A7F862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097B510" w14:textId="77777777" w:rsidR="00BD37AB" w:rsidRPr="000E3A33" w:rsidRDefault="00BD37AB" w:rsidP="00BD37AB">
            <w:pPr>
              <w:pStyle w:val="TAL"/>
            </w:pPr>
            <w:r w:rsidRPr="000E3A33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0A07EC" w14:textId="77777777" w:rsidR="00BD37AB" w:rsidRPr="000E3A33" w:rsidRDefault="00BD37AB" w:rsidP="00BD37AB">
            <w:pPr>
              <w:pStyle w:val="TAL"/>
            </w:pPr>
            <w:r w:rsidRPr="000E3A33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DEABCB" w14:textId="77777777" w:rsidR="00BD37AB" w:rsidRPr="000E3A33" w:rsidRDefault="00BD37AB" w:rsidP="00BD37AB">
            <w:pPr>
              <w:pStyle w:val="TAC"/>
            </w:pPr>
            <w:r w:rsidRPr="000E3A33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7717A6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7711AA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19629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DE76151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8D37F2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2E8B23C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F0ADA8" w14:textId="77777777" w:rsidR="00BD37AB" w:rsidRPr="000E3A33" w:rsidRDefault="00BD37AB" w:rsidP="00BD37AB">
            <w:pPr>
              <w:pStyle w:val="TAL"/>
            </w:pPr>
            <w:r w:rsidRPr="000E3A33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42C8A5" w14:textId="77777777" w:rsidR="00BD37AB" w:rsidRPr="000E3A33" w:rsidRDefault="00BD37AB" w:rsidP="00BD37AB">
            <w:pPr>
              <w:pStyle w:val="TAL"/>
            </w:pPr>
            <w:r w:rsidRPr="000E3A33">
              <w:t>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1827C7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0BABBD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6C5B41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9B176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DDC6DC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6B619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8B9C3D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AE8B8A0" w14:textId="77777777" w:rsidR="00BD37AB" w:rsidRPr="000E3A33" w:rsidRDefault="00BD37AB" w:rsidP="00BD37AB">
            <w:pPr>
              <w:pStyle w:val="TAL"/>
            </w:pPr>
            <w:r w:rsidRPr="000E3A33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CFFAD77" w14:textId="77777777" w:rsidR="00BD37AB" w:rsidRPr="000E3A33" w:rsidRDefault="00BD37AB" w:rsidP="00BD37AB">
            <w:pPr>
              <w:pStyle w:val="TAL"/>
            </w:pPr>
            <w:r w:rsidRPr="000E3A33">
              <w:t>Additional 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AE71D1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51329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80FD37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230E7B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36C6C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575869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760532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9C1A80" w14:textId="77777777" w:rsidR="00BD37AB" w:rsidRPr="000E3A33" w:rsidRDefault="00BD37AB" w:rsidP="00BD37AB">
            <w:pPr>
              <w:pStyle w:val="TAL"/>
            </w:pPr>
            <w:r w:rsidRPr="000E3A33">
              <w:t>6.5D.2.4.1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4B18E31" w14:textId="77777777" w:rsidR="00BD37AB" w:rsidRPr="000E3A33" w:rsidRDefault="00BD37AB" w:rsidP="00BD37AB">
            <w:pPr>
              <w:pStyle w:val="TAL"/>
            </w:pPr>
            <w:r w:rsidRPr="000E3A33">
              <w:t>NR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A8EB01" w14:textId="77777777" w:rsidR="00BD37AB" w:rsidRPr="000E3A33" w:rsidRDefault="00BD37AB" w:rsidP="00BD37AB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4C734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8EF7CE8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978B67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CBADF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6DD6B0B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6D5B96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629D96" w14:textId="77777777" w:rsidR="00BD37AB" w:rsidRPr="000E3A33" w:rsidRDefault="00BD37AB" w:rsidP="00BD37AB">
            <w:pPr>
              <w:pStyle w:val="TAL"/>
            </w:pPr>
            <w:r w:rsidRPr="000E3A33">
              <w:t>6.5D.2.4.2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34479F4" w14:textId="77777777" w:rsidR="00BD37AB" w:rsidRPr="000E3A33" w:rsidRDefault="00BD37AB" w:rsidP="00BD37AB">
            <w:pPr>
              <w:pStyle w:val="TAL"/>
            </w:pPr>
            <w:r w:rsidRPr="000E3A33">
              <w:t>UTRA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076626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7E697D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45C23B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D3133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945EB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801C45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4BE5EE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036C465" w14:textId="77777777" w:rsidR="00BD37AB" w:rsidRPr="000E3A33" w:rsidRDefault="00BD37AB" w:rsidP="00BD37AB">
            <w:pPr>
              <w:pStyle w:val="TAL"/>
            </w:pPr>
            <w:r w:rsidRPr="000E3A33">
              <w:t>6.5D.3.1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19029A" w14:textId="77777777" w:rsidR="00BD37AB" w:rsidRPr="000E3A33" w:rsidRDefault="00BD37AB" w:rsidP="00BD37AB">
            <w:pPr>
              <w:pStyle w:val="TAL"/>
            </w:pPr>
            <w:r w:rsidRPr="000E3A33">
              <w:t>General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85925A" w14:textId="77777777" w:rsidR="00BD37AB" w:rsidRPr="000E3A33" w:rsidRDefault="00BD37AB" w:rsidP="00BD37AB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14C80A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EF161F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47F09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BE66D2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F590BD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6CEE24C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4B9F41" w14:textId="77777777" w:rsidR="00BD37AB" w:rsidRPr="000E3A33" w:rsidRDefault="00BD37AB" w:rsidP="00BD37AB">
            <w:pPr>
              <w:pStyle w:val="TAL"/>
            </w:pPr>
            <w:r w:rsidRPr="000E3A33">
              <w:t>6.5D.3.2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296A8F" w14:textId="77777777" w:rsidR="00BD37AB" w:rsidRPr="000E3A33" w:rsidRDefault="00BD37AB" w:rsidP="00BD37AB">
            <w:pPr>
              <w:pStyle w:val="TAL"/>
            </w:pPr>
            <w:r w:rsidRPr="000E3A33">
              <w:t>Spurious emission for UE co-existence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E9EA03" w14:textId="77777777" w:rsidR="00BD37AB" w:rsidRPr="000E3A33" w:rsidRDefault="00BD37AB" w:rsidP="00BD37AB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C3248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E5CDB5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B571DA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818637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AAD562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5A5B8E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CC4611" w14:textId="77777777" w:rsidR="00BD37AB" w:rsidRPr="000E3A33" w:rsidRDefault="00BD37AB" w:rsidP="00BD37AB">
            <w:pPr>
              <w:pStyle w:val="TAL"/>
            </w:pPr>
            <w:r w:rsidRPr="000E3A33">
              <w:lastRenderedPageBreak/>
              <w:t>6.5D.3.3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CA8C674" w14:textId="77777777" w:rsidR="00BD37AB" w:rsidRPr="000E3A33" w:rsidRDefault="00BD37AB" w:rsidP="00BD37AB">
            <w:pPr>
              <w:pStyle w:val="TAL"/>
            </w:pPr>
            <w:r w:rsidRPr="000E3A33">
              <w:t>Additional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D22689" w14:textId="77777777" w:rsidR="00BD37AB" w:rsidRPr="000E3A33" w:rsidRDefault="00BD37AB" w:rsidP="00BD37AB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1D19C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73CAF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63ED32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33856F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6C1D1C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DFF1D08" w14:textId="77777777" w:rsidTr="00BD37AB">
        <w:trPr>
          <w:jc w:val="center"/>
        </w:trPr>
        <w:tc>
          <w:tcPr>
            <w:tcW w:w="1347" w:type="dxa"/>
            <w:shd w:val="clear" w:color="auto" w:fill="auto"/>
          </w:tcPr>
          <w:p w14:paraId="01B347D2" w14:textId="77777777" w:rsidR="00BD37AB" w:rsidRPr="000E3A33" w:rsidRDefault="00BD37AB" w:rsidP="00BD37AB">
            <w:pPr>
              <w:pStyle w:val="TAL"/>
            </w:pPr>
            <w:r w:rsidRPr="000E3A33">
              <w:t>6.5D.4</w:t>
            </w:r>
          </w:p>
        </w:tc>
        <w:tc>
          <w:tcPr>
            <w:tcW w:w="4460" w:type="dxa"/>
            <w:shd w:val="clear" w:color="auto" w:fill="auto"/>
          </w:tcPr>
          <w:p w14:paraId="55D6E4DB" w14:textId="77777777" w:rsidR="00BD37AB" w:rsidRPr="000E3A33" w:rsidRDefault="00BD37AB" w:rsidP="00BD37AB">
            <w:pPr>
              <w:pStyle w:val="TAL"/>
            </w:pPr>
            <w:r w:rsidRPr="000E3A33">
              <w:t>Transmit intermodulation for UL-MIMO</w:t>
            </w:r>
          </w:p>
        </w:tc>
        <w:tc>
          <w:tcPr>
            <w:tcW w:w="850" w:type="dxa"/>
            <w:shd w:val="clear" w:color="auto" w:fill="auto"/>
          </w:tcPr>
          <w:p w14:paraId="30168DCA" w14:textId="77777777" w:rsidR="00BD37AB" w:rsidRPr="000E3A33" w:rsidRDefault="00BD37AB" w:rsidP="00BD37AB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6C4A3BE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shd w:val="clear" w:color="auto" w:fill="auto"/>
          </w:tcPr>
          <w:p w14:paraId="76E8C54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</w:tcPr>
          <w:p w14:paraId="5AE48BF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0CDA102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24AA22A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0D4EAD6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2F098BA2" w14:textId="77777777" w:rsidR="00BD37AB" w:rsidRPr="000E3A33" w:rsidRDefault="00BD37AB" w:rsidP="00BD37AB">
            <w:pPr>
              <w:pStyle w:val="TAL"/>
              <w:rPr>
                <w:b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1C3E8385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25484B9A" w14:textId="77777777" w:rsidR="00BD37AB" w:rsidRPr="000E3A33" w:rsidRDefault="00BD37AB" w:rsidP="00BD37AB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618914F5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62F5D5D1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0C189276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25B7830C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0C2B3675" w14:textId="77777777" w:rsidR="00BD37AB" w:rsidRPr="000E3A33" w:rsidRDefault="00BD37AB" w:rsidP="00BD37AB">
            <w:pPr>
              <w:pStyle w:val="TAL"/>
              <w:rPr>
                <w:b/>
                <w:lang w:eastAsia="zh-CN"/>
              </w:rPr>
            </w:pPr>
          </w:p>
        </w:tc>
      </w:tr>
      <w:tr w:rsidR="00BD37AB" w:rsidRPr="000E3A33" w14:paraId="156013F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4206C2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70A136D" w14:textId="77777777" w:rsidR="00BD37AB" w:rsidRPr="000E3A33" w:rsidRDefault="00BD37AB" w:rsidP="00BD37AB">
            <w:pPr>
              <w:pStyle w:val="TAL"/>
            </w:pPr>
            <w:r w:rsidRPr="000E3A33">
              <w:t>Reference sensitivity power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97F2FF" w14:textId="77777777" w:rsidR="00BD37AB" w:rsidRPr="000E3A33" w:rsidRDefault="00BD37AB" w:rsidP="00BD37AB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51F58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B45348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8FCFBE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57C29A" w14:textId="77777777" w:rsidR="00BD37AB" w:rsidRPr="000E3A33" w:rsidRDefault="00BD37AB" w:rsidP="00BD37AB">
            <w:pPr>
              <w:pStyle w:val="TAL"/>
            </w:pPr>
            <w:r w:rsidRPr="000E3A33">
              <w:t>2Rx</w:t>
            </w:r>
          </w:p>
          <w:p w14:paraId="0DD15BF3" w14:textId="77777777" w:rsidR="00BD37AB" w:rsidRPr="000E3A33" w:rsidRDefault="00BD37AB" w:rsidP="00BD37AB">
            <w:pPr>
              <w:pStyle w:val="TAL"/>
            </w:pPr>
            <w:r w:rsidRPr="000E3A33">
              <w:t>4Rx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3C1302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1F87E45" w14:textId="77777777" w:rsidTr="00BD37AB">
        <w:trPr>
          <w:jc w:val="center"/>
        </w:trPr>
        <w:tc>
          <w:tcPr>
            <w:tcW w:w="1347" w:type="dxa"/>
            <w:shd w:val="clear" w:color="auto" w:fill="auto"/>
          </w:tcPr>
          <w:p w14:paraId="21EACA7E" w14:textId="77777777" w:rsidR="00BD37AB" w:rsidRPr="000E3A33" w:rsidRDefault="00BD37AB" w:rsidP="00BD37AB">
            <w:pPr>
              <w:pStyle w:val="TAL"/>
            </w:pPr>
            <w:r w:rsidRPr="000E3A33">
              <w:t>7.3A.1</w:t>
            </w:r>
          </w:p>
        </w:tc>
        <w:tc>
          <w:tcPr>
            <w:tcW w:w="4460" w:type="dxa"/>
            <w:shd w:val="clear" w:color="auto" w:fill="auto"/>
          </w:tcPr>
          <w:p w14:paraId="4766FC7E" w14:textId="77777777" w:rsidR="00BD37AB" w:rsidRPr="000E3A33" w:rsidRDefault="00BD37AB" w:rsidP="00BD37AB">
            <w:pPr>
              <w:pStyle w:val="TAL"/>
            </w:pPr>
            <w:r w:rsidRPr="000E3A33">
              <w:t>Reference sensitivity power level for 2DL CA</w:t>
            </w:r>
            <w:r>
              <w:t xml:space="preserve"> without exception</w:t>
            </w:r>
          </w:p>
        </w:tc>
        <w:tc>
          <w:tcPr>
            <w:tcW w:w="850" w:type="dxa"/>
            <w:shd w:val="clear" w:color="auto" w:fill="auto"/>
          </w:tcPr>
          <w:p w14:paraId="54F15ADE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4A37E27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5CF7FE0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</w:tcPr>
          <w:p w14:paraId="30D9CDC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2EB826B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69B1B84E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45882ED" w14:textId="77777777" w:rsidTr="00BD37AB">
        <w:trPr>
          <w:trHeight w:val="316"/>
          <w:jc w:val="center"/>
        </w:trPr>
        <w:tc>
          <w:tcPr>
            <w:tcW w:w="1347" w:type="dxa"/>
            <w:shd w:val="clear" w:color="auto" w:fill="auto"/>
          </w:tcPr>
          <w:p w14:paraId="15111986" w14:textId="77777777" w:rsidR="00BD37AB" w:rsidRPr="000E3A33" w:rsidRDefault="00BD37AB" w:rsidP="00BD37AB">
            <w:pPr>
              <w:pStyle w:val="TAL"/>
            </w:pPr>
            <w:r w:rsidRPr="000E3A33">
              <w:t>7.3A.2</w:t>
            </w:r>
          </w:p>
        </w:tc>
        <w:tc>
          <w:tcPr>
            <w:tcW w:w="4460" w:type="dxa"/>
            <w:shd w:val="clear" w:color="auto" w:fill="auto"/>
          </w:tcPr>
          <w:p w14:paraId="4C0CF834" w14:textId="77777777" w:rsidR="00BD37AB" w:rsidRPr="000E3A33" w:rsidRDefault="00BD37AB" w:rsidP="00BD37AB">
            <w:pPr>
              <w:pStyle w:val="TAL"/>
            </w:pPr>
            <w:r w:rsidRPr="000E3A33">
              <w:t>Reference sensitivity level for CA (3DL CA)</w:t>
            </w:r>
          </w:p>
        </w:tc>
        <w:tc>
          <w:tcPr>
            <w:tcW w:w="850" w:type="dxa"/>
            <w:shd w:val="clear" w:color="auto" w:fill="auto"/>
          </w:tcPr>
          <w:p w14:paraId="289ACA85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55580BCF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2DC9E695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359FA89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49126C43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62D018E9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1C08457B" w14:textId="77777777" w:rsidTr="00BD37AB">
        <w:trPr>
          <w:jc w:val="center"/>
        </w:trPr>
        <w:tc>
          <w:tcPr>
            <w:tcW w:w="1347" w:type="dxa"/>
            <w:shd w:val="clear" w:color="auto" w:fill="auto"/>
          </w:tcPr>
          <w:p w14:paraId="32A3A799" w14:textId="77777777" w:rsidR="00BD37AB" w:rsidRPr="000E3A33" w:rsidRDefault="00BD37AB" w:rsidP="00BD37AB">
            <w:pPr>
              <w:pStyle w:val="TAL"/>
            </w:pPr>
            <w:r w:rsidRPr="000E3A33">
              <w:t>7.3A.3</w:t>
            </w:r>
          </w:p>
        </w:tc>
        <w:tc>
          <w:tcPr>
            <w:tcW w:w="4460" w:type="dxa"/>
            <w:shd w:val="clear" w:color="auto" w:fill="auto"/>
          </w:tcPr>
          <w:p w14:paraId="4B6168D4" w14:textId="77777777" w:rsidR="00BD37AB" w:rsidRPr="000E3A33" w:rsidRDefault="00BD37AB" w:rsidP="00BD37AB">
            <w:pPr>
              <w:pStyle w:val="TAL"/>
            </w:pPr>
            <w:r w:rsidRPr="000E3A33">
              <w:t>Reference sensitivity level for CA (4DL CA)</w:t>
            </w:r>
          </w:p>
        </w:tc>
        <w:tc>
          <w:tcPr>
            <w:tcW w:w="850" w:type="dxa"/>
            <w:shd w:val="clear" w:color="auto" w:fill="auto"/>
          </w:tcPr>
          <w:p w14:paraId="72FF7B75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4E302DAA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2954BDD5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33035D83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232728D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3057313A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73F01C7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5E3722" w14:textId="77777777" w:rsidR="00BD37AB" w:rsidRPr="000E3A33" w:rsidRDefault="00BD37AB" w:rsidP="00BD37AB">
            <w:pPr>
              <w:pStyle w:val="TAL"/>
            </w:pPr>
            <w:r w:rsidRPr="000E3A33">
              <w:t>7.3C.2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D75D6B7" w14:textId="77777777" w:rsidR="00BD37AB" w:rsidRPr="000E3A33" w:rsidRDefault="00BD37AB" w:rsidP="00BD37AB">
            <w:pPr>
              <w:pStyle w:val="TAL"/>
            </w:pPr>
            <w:r w:rsidRPr="000E3A33">
              <w:t>Reference sensitivity power level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BAE946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93DE26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BE28BA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22D4801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301F6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32D3B1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32E34169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D81FCE4" w14:textId="77777777" w:rsidR="00BD37AB" w:rsidRPr="000E3A33" w:rsidRDefault="00BD37AB" w:rsidP="00BD37AB">
            <w:pPr>
              <w:pStyle w:val="TAL"/>
            </w:pPr>
            <w:r w:rsidRPr="000E3A33">
              <w:t>7.3D.2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ECF9F0D" w14:textId="77777777" w:rsidR="00BD37AB" w:rsidRPr="000E3A33" w:rsidRDefault="00BD37AB" w:rsidP="00BD37AB">
            <w:pPr>
              <w:pStyle w:val="TAL"/>
            </w:pPr>
            <w:r w:rsidRPr="000E3A33">
              <w:t>Reference sensitivity power level for UL-MIMO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E15A8F6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FFCD2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36DCDE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67FBE26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DAEA55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00A36C0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4D8787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35134EE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687BDB" w14:textId="77777777" w:rsidR="00BD37AB" w:rsidRPr="000E3A33" w:rsidRDefault="00BD37AB" w:rsidP="00BD37AB">
            <w:pPr>
              <w:pStyle w:val="TAL"/>
            </w:pPr>
            <w:r w:rsidRPr="000E3A33"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6461E4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20C3FD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FB11E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EA6DC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881972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E906752" w14:textId="77777777" w:rsidR="00BD37AB" w:rsidRPr="000E3A33" w:rsidRDefault="00BD37AB" w:rsidP="00BD37AB">
            <w:pPr>
              <w:pStyle w:val="TAL"/>
            </w:pPr>
            <w:r w:rsidRPr="000E3A33">
              <w:t>Skip TC 7.4 if UE supports NSA and TS 38.521-3 TC 7.4B.3 or 7.4B.4 has been executed.</w:t>
            </w:r>
          </w:p>
        </w:tc>
      </w:tr>
      <w:tr w:rsidR="00BD37AB" w:rsidRPr="000E3A33" w14:paraId="5D12249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F91AE7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7.4A.1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DDF6A6" w14:textId="77777777" w:rsidR="00BD37AB" w:rsidRPr="000E3A33" w:rsidRDefault="00BD37AB" w:rsidP="00BD37AB">
            <w:pPr>
              <w:pStyle w:val="TAL"/>
            </w:pPr>
            <w:r w:rsidRPr="000E3A33">
              <w:t>Maximum input level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4C10BA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2A81E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C6DFC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82983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3179E6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C239B85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D819F35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C11B40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7.4A.2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E354DB5" w14:textId="77777777" w:rsidR="00BD37AB" w:rsidRPr="000E3A33" w:rsidRDefault="00BD37AB" w:rsidP="00BD37AB">
            <w:pPr>
              <w:pStyle w:val="TAL"/>
            </w:pPr>
            <w:r w:rsidRPr="000E3A33">
              <w:t>Maximum input level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F303AE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EE0E57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4D06D2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5AF890B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0CD3A521" w14:textId="77777777" w:rsidR="00BD37AB" w:rsidRPr="000E3A33" w:rsidDel="00952494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2E7299C3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81CCA6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0C5BE7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7.4A.3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29ECEB" w14:textId="77777777" w:rsidR="00BD37AB" w:rsidRPr="000E3A33" w:rsidRDefault="00BD37AB" w:rsidP="00BD37AB">
            <w:pPr>
              <w:pStyle w:val="TAL"/>
            </w:pPr>
            <w:r w:rsidRPr="000E3A33">
              <w:t>Maximum input level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72EB07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FAF6EE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83E0AB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F2D681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0020B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BF4C455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45035EB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8E470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7.4D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447E7C7" w14:textId="77777777" w:rsidR="00BD37AB" w:rsidRPr="000E3A33" w:rsidRDefault="00BD37AB" w:rsidP="00BD37AB">
            <w:pPr>
              <w:pStyle w:val="TAL"/>
            </w:pPr>
            <w:r w:rsidRPr="000E3A33">
              <w:t>Maximum input level</w:t>
            </w:r>
            <w:r w:rsidRPr="000E3A33">
              <w:rPr>
                <w:lang w:eastAsia="zh-CN"/>
              </w:rPr>
              <w:t xml:space="preserve">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93B063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DE2797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59B5B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09D539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9CE2C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B5EAF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1423912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549427" w14:textId="77777777" w:rsidR="00BD37AB" w:rsidRPr="000E3A33" w:rsidRDefault="00BD37AB" w:rsidP="00BD37AB">
            <w:pPr>
              <w:pStyle w:val="TAL"/>
            </w:pPr>
            <w:r w:rsidRPr="000E3A33">
              <w:t>7.5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C46C91" w14:textId="77777777" w:rsidR="00BD37AB" w:rsidRPr="000E3A33" w:rsidRDefault="00BD37AB" w:rsidP="00BD37AB">
            <w:pPr>
              <w:pStyle w:val="TAL"/>
            </w:pPr>
            <w:r w:rsidRPr="000E3A33">
              <w:t>Adjacent channel selectivity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85CCB2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A0A903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24BA01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A4973D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EDBEA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1B79AFB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  <w:p w14:paraId="0BC15D43" w14:textId="77777777" w:rsidR="00BD37AB" w:rsidRPr="000E3A33" w:rsidRDefault="00BD37AB" w:rsidP="00BD37AB">
            <w:pPr>
              <w:pStyle w:val="TAL"/>
            </w:pPr>
            <w:r w:rsidRPr="000E3A33">
              <w:t>Skip TC 7.5 if UE supports NSA and TS 38.521-3 TC 7.5B.2 or 7.5B.3 has been executed.</w:t>
            </w:r>
          </w:p>
        </w:tc>
      </w:tr>
      <w:tr w:rsidR="00BD37AB" w:rsidRPr="000E3A33" w14:paraId="71870025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847FC0" w14:textId="77777777" w:rsidR="00BD37AB" w:rsidRPr="000E3A33" w:rsidRDefault="00BD37AB" w:rsidP="00BD37AB">
            <w:pPr>
              <w:pStyle w:val="TAL"/>
            </w:pPr>
            <w:r w:rsidRPr="000E3A33">
              <w:t>7.5A.1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D25C8E1" w14:textId="77777777" w:rsidR="00BD37AB" w:rsidRPr="000E3A33" w:rsidRDefault="00BD37AB" w:rsidP="00BD37AB">
            <w:pPr>
              <w:pStyle w:val="TAL"/>
            </w:pPr>
            <w:r w:rsidRPr="000E3A33">
              <w:t>Adjacent channel selectivity for 2DL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9861AA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E78F6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75115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266BC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600935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F2174B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CFBF6C3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1D74DD" w14:textId="77777777" w:rsidR="00BD37AB" w:rsidRPr="000E3A33" w:rsidRDefault="00BD37AB" w:rsidP="00BD37AB">
            <w:pPr>
              <w:pStyle w:val="TAL"/>
            </w:pPr>
            <w:r w:rsidRPr="000E3A33">
              <w:t>7.5A.2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193200" w14:textId="77777777" w:rsidR="00BD37AB" w:rsidRPr="000E3A33" w:rsidRDefault="00BD37AB" w:rsidP="00BD37AB">
            <w:pPr>
              <w:pStyle w:val="TAL"/>
            </w:pPr>
            <w:r w:rsidRPr="000E3A33">
              <w:t>Adjacent channel selectivity for 3DL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DA02388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3800A39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215034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2A803A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85D99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F9F36A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25C4092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3654BB" w14:textId="77777777" w:rsidR="00BD37AB" w:rsidRPr="000E3A33" w:rsidRDefault="00BD37AB" w:rsidP="00BD37AB">
            <w:pPr>
              <w:pStyle w:val="TAL"/>
            </w:pPr>
            <w:r w:rsidRPr="000E3A33">
              <w:t>7.5A.3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5D6520" w14:textId="77777777" w:rsidR="00BD37AB" w:rsidRPr="000E3A33" w:rsidRDefault="00BD37AB" w:rsidP="00BD37AB">
            <w:pPr>
              <w:pStyle w:val="TAL"/>
            </w:pPr>
            <w:r w:rsidRPr="000E3A33">
              <w:t>Adjacent channel selectivity for 4DL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FD3246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57E835E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82821D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C691FD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DB6FB2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59093B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1FFE0CB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CA00C82" w14:textId="77777777" w:rsidR="00BD37AB" w:rsidRPr="000E3A33" w:rsidRDefault="00BD37AB" w:rsidP="00BD37AB">
            <w:pPr>
              <w:pStyle w:val="TAL"/>
            </w:pPr>
            <w:r w:rsidRPr="000E3A33">
              <w:t>7.5D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30CD448" w14:textId="77777777" w:rsidR="00BD37AB" w:rsidRPr="000E3A33" w:rsidRDefault="00BD37AB" w:rsidP="00BD37AB">
            <w:pPr>
              <w:pStyle w:val="TAL"/>
            </w:pPr>
            <w:r w:rsidRPr="000E3A33">
              <w:t>Adjacent channel selectivity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38AE24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7D68B4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926A220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A266C34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120B2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2422E7B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940F27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03973E8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CN"/>
              </w:rPr>
              <w:lastRenderedPageBreak/>
              <w:t>7.6.2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7207F6B" w14:textId="77777777" w:rsidR="00BD37AB" w:rsidRPr="000E3A33" w:rsidRDefault="00BD37AB" w:rsidP="00BD37AB">
            <w:pPr>
              <w:pStyle w:val="TAL"/>
            </w:pPr>
            <w:r w:rsidRPr="000E3A33">
              <w:t>Inband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C51AB0" w14:textId="77777777" w:rsidR="00BD37AB" w:rsidRPr="000E3A33" w:rsidRDefault="00BD37AB" w:rsidP="00BD37AB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89DC493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78B3828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F64102" w14:textId="77777777" w:rsidR="00BD37AB" w:rsidRPr="000E3A33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28A17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C77E32" w14:textId="77777777" w:rsidR="00BD37AB" w:rsidRPr="000E3A33" w:rsidRDefault="00BD37AB" w:rsidP="00BD37AB">
            <w:pPr>
              <w:pStyle w:val="TAL"/>
            </w:pPr>
            <w:r w:rsidRPr="000E3A33">
              <w:t>Skip TC 7.6.2 if UE supports NSA and TS 38.521-3 TC 7.6B.2.2 or 7.6B.2.3 has been executed.</w:t>
            </w:r>
          </w:p>
        </w:tc>
      </w:tr>
      <w:tr w:rsidR="00BD37AB" w:rsidRPr="000E3A33" w14:paraId="3714C5E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BA2C92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0C862E" w14:textId="77777777" w:rsidR="00BD37AB" w:rsidRPr="000E3A33" w:rsidRDefault="00BD37AB" w:rsidP="00BD37AB">
            <w:pPr>
              <w:pStyle w:val="TAL"/>
            </w:pPr>
            <w:r w:rsidRPr="000E3A33">
              <w:t>Out-of-band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8493D1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F276B3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6487F2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43167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6C2CE5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A73C9E3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E90876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FA2BB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6B75FA" w14:textId="77777777" w:rsidR="00BD37AB" w:rsidRPr="000E3A33" w:rsidRDefault="00BD37AB" w:rsidP="00BD37AB">
            <w:pPr>
              <w:pStyle w:val="TAL"/>
            </w:pPr>
            <w:r w:rsidRPr="000E3A33">
              <w:t>Narrow 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99CCA4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4C7AB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0D38E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4C5E5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5CB1AF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BD5A7BB" w14:textId="77777777" w:rsidR="00BD37AB" w:rsidRPr="000E3A33" w:rsidRDefault="00BD37AB" w:rsidP="00BD37AB">
            <w:pPr>
              <w:pStyle w:val="TAL"/>
            </w:pPr>
            <w:r w:rsidRPr="000E3A33">
              <w:t>Skip TC 7.6.4 if UE supports NSA and TS 38.521-3 TC 7.6B.4.2 or 7.6B.4.3 has been executed.</w:t>
            </w:r>
          </w:p>
        </w:tc>
      </w:tr>
      <w:tr w:rsidR="00BD37AB" w:rsidRPr="000E3A33" w14:paraId="0209700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A7456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7.6A.2.1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11F1342" w14:textId="77777777" w:rsidR="00BD37AB" w:rsidRPr="000E3A33" w:rsidRDefault="00BD37AB" w:rsidP="00BD37AB">
            <w:pPr>
              <w:pStyle w:val="TAL"/>
            </w:pPr>
            <w:r w:rsidRPr="000E3A33">
              <w:t>In-band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328858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A568BD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B0138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6E9AEB4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DE0240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AD3FFCF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5B980E1" w14:textId="77777777" w:rsidTr="00BD37AB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F1CAA58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9BFC2F8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t>Inband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A77C22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520E9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06F32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30AAE46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270916F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22C2C984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29B4881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8920CDB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</w:t>
            </w:r>
            <w:r w:rsidRPr="000E3A33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6041495" w14:textId="77777777" w:rsidR="00BD37AB" w:rsidRPr="007F3DC3" w:rsidRDefault="00BD37AB" w:rsidP="00BD37AB">
            <w:pPr>
              <w:pStyle w:val="TAL"/>
              <w:rPr>
                <w:lang w:eastAsia="zh-TW"/>
              </w:rPr>
            </w:pPr>
            <w:r w:rsidRPr="007F3DC3">
              <w:t>Inband blocking for CA (</w:t>
            </w:r>
            <w:r w:rsidRPr="007F3DC3">
              <w:rPr>
                <w:lang w:eastAsia="zh-TW"/>
              </w:rPr>
              <w:t>4</w:t>
            </w:r>
            <w:r w:rsidRPr="007F3DC3">
              <w:t>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968EF8" w14:textId="77777777" w:rsidR="00BD37AB" w:rsidRPr="00F427BE" w:rsidRDefault="00BD37AB" w:rsidP="00BD37AB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BF776DE" w14:textId="77777777" w:rsidR="00BD37AB" w:rsidRPr="00F427BE" w:rsidRDefault="00BD37AB" w:rsidP="00BD37AB">
            <w:pPr>
              <w:pStyle w:val="TAL"/>
              <w:rPr>
                <w:lang w:eastAsia="zh-CN"/>
              </w:rPr>
            </w:pPr>
            <w:r w:rsidRPr="00F427BE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F97F405" w14:textId="77777777" w:rsidR="00BD37AB" w:rsidRPr="00F427BE" w:rsidRDefault="00BD37AB" w:rsidP="00BD37AB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5GS FR1 and CA (</w:t>
            </w:r>
            <w:r w:rsidRPr="00F427BE">
              <w:rPr>
                <w:lang w:eastAsia="zh-TW"/>
              </w:rPr>
              <w:t>4DL CA</w:t>
            </w:r>
            <w:r w:rsidRPr="00F427BE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7947B2" w14:textId="77777777" w:rsidR="00BD37AB" w:rsidRPr="00F427BE" w:rsidRDefault="00BD37AB" w:rsidP="00BD37AB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EC05673" w14:textId="77777777" w:rsidR="00BD37AB" w:rsidRPr="00F427BE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C14B00" w14:textId="77777777" w:rsidR="00BD37AB" w:rsidRPr="00F427BE" w:rsidRDefault="00BD37AB" w:rsidP="00BD37AB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14:paraId="696714F1" w14:textId="77777777" w:rsidR="00BD37AB" w:rsidRPr="00F427BE" w:rsidRDefault="00BD37AB" w:rsidP="00BD37AB">
            <w:pPr>
              <w:pStyle w:val="TAL"/>
            </w:pPr>
            <w:r w:rsidRPr="00F427BE">
              <w:t>Skip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BD37AB" w:rsidRPr="000E3A33" w14:paraId="6D91C46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A39465F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4D6541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325809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6840E9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8F1D5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B662FDB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46D1E1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9EE7F2E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60C9DDC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C288235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17D631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80CC59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22C552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CBF63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0B15A2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DD1AA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55772D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07AE25A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4CF7E0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2CE2026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B40822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A8A7E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A3E924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D7D7DC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24F6E5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4A10FF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0C4D87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54A56C2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FEF35EE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F4C333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F17045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76CBA6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137786E" w14:textId="77777777" w:rsidR="00BD37AB" w:rsidRPr="000E3A33" w:rsidDel="00FC40FA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813CF3A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B01D7E8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B8FFF89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AB035E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0FAF82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CD05F7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6A923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79599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E6F0CD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4C47C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A6B906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5F5CDE2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E4AFA1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D6A3873" w14:textId="77777777" w:rsidR="00BD37AB" w:rsidRPr="000E3A33" w:rsidRDefault="00BD37AB" w:rsidP="00BD37AB">
            <w:pPr>
              <w:pStyle w:val="TAL"/>
            </w:pPr>
            <w:r w:rsidRPr="000E3A33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046ED0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1C160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884E25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CEB92A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466A860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156472F" w14:textId="77777777" w:rsidR="00BD37AB" w:rsidRPr="000E3A33" w:rsidRDefault="00BD37AB" w:rsidP="00BD37AB">
            <w:pPr>
              <w:pStyle w:val="TAL"/>
            </w:pPr>
            <w:r w:rsidRPr="000E3A33">
              <w:t>Skip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7F3DC3">
              <w:rPr>
                <w:rFonts w:eastAsia="SimSun" w:hint="eastAsia"/>
                <w:lang w:eastAsia="zh-CN"/>
              </w:rPr>
              <w:t>4.3</w:t>
            </w:r>
            <w:r w:rsidRPr="007F3DC3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4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BD37AB" w:rsidRPr="000E3A33" w14:paraId="2A27E46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E841F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36E1DE" w14:textId="77777777" w:rsidR="00BD37AB" w:rsidRPr="000E3A33" w:rsidRDefault="00BD37AB" w:rsidP="00BD37AB">
            <w:pPr>
              <w:pStyle w:val="TAL"/>
            </w:pPr>
            <w:r w:rsidRPr="000E3A33">
              <w:t>Inband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83CC48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540AD5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D46AB8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2E905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63311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5F2C01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5DDC4C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7111B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C06C79" w14:textId="77777777" w:rsidR="00BD37AB" w:rsidRPr="000E3A33" w:rsidRDefault="00BD37AB" w:rsidP="00BD37AB">
            <w:pPr>
              <w:pStyle w:val="TAL"/>
            </w:pPr>
            <w:r w:rsidRPr="000E3A33">
              <w:t>Out-of-band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0E2823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62699C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E784E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9E2383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6931C33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4ADAD49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9D8CC00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D2D86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EC53758" w14:textId="77777777" w:rsidR="00BD37AB" w:rsidRPr="000E3A33" w:rsidRDefault="00BD37AB" w:rsidP="00BD37AB">
            <w:pPr>
              <w:pStyle w:val="TAL"/>
            </w:pPr>
            <w:r w:rsidRPr="000E3A33">
              <w:t>Inband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E906D4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B7E76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34518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2860F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1DA58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64CB51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D514384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D16F34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7.6D.3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804F2D" w14:textId="77777777" w:rsidR="00BD37AB" w:rsidRPr="000E3A33" w:rsidRDefault="00BD37AB" w:rsidP="00BD37AB">
            <w:pPr>
              <w:pStyle w:val="TAL"/>
            </w:pPr>
            <w:r w:rsidRPr="000E3A33">
              <w:t>Out-of-band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6A3D66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BC259E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FFE9A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B48E3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C134FE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51AB9A8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4C330C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197DE7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A3F62CF" w14:textId="77777777" w:rsidR="00BD37AB" w:rsidRPr="000E3A33" w:rsidRDefault="00BD37AB" w:rsidP="00BD37AB">
            <w:pPr>
              <w:pStyle w:val="TAL"/>
            </w:pPr>
            <w:r w:rsidRPr="000E3A33">
              <w:t>Narrow 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BE93A3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632B86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D8CEE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286A0C6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1D2CDD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F302332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709F988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F33D0D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E05E2B" w14:textId="77777777" w:rsidR="00BD37AB" w:rsidRPr="000E3A33" w:rsidRDefault="00BD37AB" w:rsidP="00BD37AB">
            <w:pPr>
              <w:pStyle w:val="TAL"/>
            </w:pPr>
            <w:r w:rsidRPr="000E3A33"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894DCC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7A4B1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39FF39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A4FFAB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950F2D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1806E09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5DB2EB2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B69AF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C63E2C0" w14:textId="77777777" w:rsidR="00BD37AB" w:rsidRPr="000E3A33" w:rsidRDefault="00BD37AB" w:rsidP="00BD37AB">
            <w:pPr>
              <w:pStyle w:val="TAL"/>
            </w:pPr>
            <w:r w:rsidRPr="000E3A33">
              <w:t>Spurious response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FEC49A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C9348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7F08D5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6BE15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B13F3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D3150B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4F25311E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9B4B7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4ABD8AB" w14:textId="77777777" w:rsidR="00BD37AB" w:rsidRPr="000E3A33" w:rsidRDefault="00BD37AB" w:rsidP="00BD37AB">
            <w:pPr>
              <w:pStyle w:val="TAL"/>
            </w:pPr>
            <w:r w:rsidRPr="000E3A33">
              <w:t>Spurious response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A4054B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26BDAA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B0DCD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13F9B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35FDFBB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0170B9C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0328BC66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DA36BF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7317FA" w14:textId="77777777" w:rsidR="00BD37AB" w:rsidRPr="000E3A33" w:rsidRDefault="00BD37AB" w:rsidP="00BD37AB">
            <w:pPr>
              <w:pStyle w:val="TAL"/>
            </w:pPr>
            <w:r w:rsidRPr="000E3A33">
              <w:t>Spurious response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6B9C74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5DBE5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65B21C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12B04B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61AAC4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E0EE74" w14:textId="77777777" w:rsidR="00BD37AB" w:rsidRPr="000E3A33" w:rsidRDefault="00BD37AB" w:rsidP="00BD37AB">
            <w:pPr>
              <w:pStyle w:val="TAL"/>
            </w:pPr>
            <w:r w:rsidRPr="000E3A33">
              <w:t>NOTE 1</w:t>
            </w:r>
          </w:p>
        </w:tc>
      </w:tr>
      <w:tr w:rsidR="00BD37AB" w:rsidRPr="000E3A33" w14:paraId="02EDD104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CD049E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AF18C0" w14:textId="77777777" w:rsidR="00BD37AB" w:rsidRPr="000E3A33" w:rsidRDefault="00BD37AB" w:rsidP="00BD37AB">
            <w:pPr>
              <w:pStyle w:val="TAL"/>
            </w:pPr>
            <w:r w:rsidRPr="000E3A33">
              <w:t>Spurious response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5570B0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D1025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E541E9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279134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FA50D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FBC629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3C2373FD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87829D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E92CF1" w14:textId="77777777" w:rsidR="00BD37AB" w:rsidRPr="000E3A33" w:rsidRDefault="00BD37AB" w:rsidP="00BD37AB">
            <w:pPr>
              <w:pStyle w:val="TAL"/>
            </w:pPr>
            <w:r w:rsidRPr="000E3A33">
              <w:t>Wide 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6DE740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34D69F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E6781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9A5BB5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3BCF58F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32561BE" w14:textId="77777777" w:rsidR="00BD37AB" w:rsidRPr="000E3A33" w:rsidRDefault="00BD37AB" w:rsidP="00BD37AB">
            <w:pPr>
              <w:pStyle w:val="TAL"/>
            </w:pPr>
            <w:r w:rsidRPr="000E3A33">
              <w:t>Skip TC 7.8.2 if UE supports NSA and TS 38.521-3 TC 7.8B.2.2 or 7.8B.2.3 has been executed.</w:t>
            </w:r>
          </w:p>
        </w:tc>
      </w:tr>
      <w:tr w:rsidR="00BD37AB" w:rsidRPr="000E3A33" w14:paraId="5D64620C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7259311" w14:textId="77777777" w:rsidR="00BD37AB" w:rsidRPr="000E3A33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787CB11" w14:textId="77777777" w:rsidR="00BD37AB" w:rsidRPr="000E3A33" w:rsidRDefault="00BD37AB" w:rsidP="00BD37AB">
            <w:pPr>
              <w:pStyle w:val="TAL"/>
            </w:pPr>
            <w:r w:rsidRPr="000E3A33">
              <w:t>Wide band Intermodulation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86277C" w14:textId="77777777" w:rsidR="00BD37AB" w:rsidRPr="000E3A33" w:rsidRDefault="00BD37AB" w:rsidP="00BD37AB">
            <w:pPr>
              <w:pStyle w:val="TAC"/>
              <w:rPr>
                <w:lang w:eastAsia="zh-TW"/>
              </w:rPr>
            </w:pPr>
            <w:r w:rsidRPr="000E3A33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8A5B7DC" w14:textId="77777777" w:rsidR="00BD37AB" w:rsidRPr="000E3A33" w:rsidDel="00FC40FA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88B377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DC4B3D" w14:textId="77777777" w:rsidR="00BD37AB" w:rsidRPr="000E3A33" w:rsidDel="00FC40FA" w:rsidRDefault="00BD37AB" w:rsidP="00BD37AB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3F5007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4EE19E6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C91674F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F1249D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BA88585" w14:textId="77777777" w:rsidR="00BD37AB" w:rsidRPr="000E3A33" w:rsidRDefault="00BD37AB" w:rsidP="00BD37AB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16F7E2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309EA0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422DFA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EA9F1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E63C4D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A434F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D81F7A7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13531B7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C1289A" w14:textId="77777777" w:rsidR="00BD37AB" w:rsidRPr="000E3A33" w:rsidRDefault="00BD37AB" w:rsidP="00BD37AB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3F5DCF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2FE9B1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900FA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B64FB8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1D0096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1AC63EA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2F8EE1F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E068DDE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7D7370" w14:textId="77777777" w:rsidR="00BD37AB" w:rsidRPr="000E3A33" w:rsidRDefault="00BD37AB" w:rsidP="00BD37AB">
            <w:pPr>
              <w:pStyle w:val="TAL"/>
            </w:pPr>
            <w:r w:rsidRPr="000E3A33">
              <w:t>Wide band Intermodulation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C257D8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1B0D03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3174AC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55D36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9B3BD5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531D11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519A6EFB" w14:textId="77777777" w:rsidTr="00BD37AB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8014A1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A4320A" w14:textId="77777777" w:rsidR="00BD37AB" w:rsidRPr="000E3A33" w:rsidRDefault="00BD37AB" w:rsidP="00BD37AB">
            <w:pPr>
              <w:pStyle w:val="TAL"/>
            </w:pPr>
            <w:r w:rsidRPr="000E3A33"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208365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75DAAC2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F6CB1F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F504C3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C47C1C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DA451D" w14:textId="77777777" w:rsidR="00BD37AB" w:rsidRPr="000E3A33" w:rsidRDefault="00BD37AB" w:rsidP="00BD37AB">
            <w:pPr>
              <w:pStyle w:val="TAL"/>
            </w:pPr>
            <w:r w:rsidRPr="000E3A33">
              <w:t>Skip TC 7.9 if UE supports NSA and TS 38.521-3 TC 7.9B.1 or 7.9B.2 or 7.9B.3 has been executed.</w:t>
            </w:r>
          </w:p>
        </w:tc>
      </w:tr>
      <w:tr w:rsidR="00BD37AB" w:rsidRPr="000E3A33" w14:paraId="5FFDB033" w14:textId="77777777" w:rsidTr="00BD37AB">
        <w:trPr>
          <w:jc w:val="center"/>
        </w:trPr>
        <w:tc>
          <w:tcPr>
            <w:tcW w:w="1347" w:type="dxa"/>
            <w:shd w:val="clear" w:color="auto" w:fill="auto"/>
          </w:tcPr>
          <w:p w14:paraId="2CA0805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7.9A.1</w:t>
            </w:r>
          </w:p>
        </w:tc>
        <w:tc>
          <w:tcPr>
            <w:tcW w:w="4460" w:type="dxa"/>
            <w:shd w:val="clear" w:color="auto" w:fill="auto"/>
          </w:tcPr>
          <w:p w14:paraId="2468EF7D" w14:textId="77777777" w:rsidR="00BD37AB" w:rsidRPr="000E3A33" w:rsidRDefault="00BD37AB" w:rsidP="00BD37AB">
            <w:pPr>
              <w:pStyle w:val="TAL"/>
            </w:pPr>
            <w:r w:rsidRPr="000E3A33">
              <w:t>Spurious emission for 2DL CA</w:t>
            </w:r>
          </w:p>
        </w:tc>
        <w:tc>
          <w:tcPr>
            <w:tcW w:w="850" w:type="dxa"/>
            <w:shd w:val="clear" w:color="auto" w:fill="auto"/>
          </w:tcPr>
          <w:p w14:paraId="68B84C60" w14:textId="77777777" w:rsidR="00BD37AB" w:rsidRPr="000E3A33" w:rsidRDefault="00BD37AB" w:rsidP="00BD37AB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0156E109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C005</w:t>
            </w:r>
          </w:p>
        </w:tc>
        <w:tc>
          <w:tcPr>
            <w:tcW w:w="3115" w:type="dxa"/>
            <w:shd w:val="clear" w:color="auto" w:fill="auto"/>
          </w:tcPr>
          <w:p w14:paraId="7D03C7CB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UEs supporting 5GS FR1 and inter-band 2DL CA with a DL-only band</w:t>
            </w:r>
            <w:r w:rsidRPr="000E3A33" w:rsidDel="00307176">
              <w:t xml:space="preserve"> </w:t>
            </w:r>
          </w:p>
        </w:tc>
        <w:tc>
          <w:tcPr>
            <w:tcW w:w="1553" w:type="dxa"/>
          </w:tcPr>
          <w:p w14:paraId="1514B96D" w14:textId="77777777" w:rsidR="00BD37AB" w:rsidRPr="000E3A33" w:rsidRDefault="00BD37AB" w:rsidP="00BD37AB">
            <w:pPr>
              <w:pStyle w:val="TAL"/>
              <w:rPr>
                <w:lang w:eastAsia="zh-CN"/>
              </w:rPr>
            </w:pPr>
            <w:r w:rsidRPr="000E3A33">
              <w:t>E002</w:t>
            </w:r>
          </w:p>
        </w:tc>
        <w:tc>
          <w:tcPr>
            <w:tcW w:w="1103" w:type="dxa"/>
          </w:tcPr>
          <w:p w14:paraId="571A4138" w14:textId="77777777" w:rsidR="00BD37AB" w:rsidRPr="000E3A33" w:rsidRDefault="00BD37AB" w:rsidP="00BD37AB">
            <w:pPr>
              <w:pStyle w:val="TAL"/>
            </w:pPr>
          </w:p>
        </w:tc>
        <w:tc>
          <w:tcPr>
            <w:tcW w:w="1999" w:type="dxa"/>
          </w:tcPr>
          <w:p w14:paraId="2544EB25" w14:textId="77777777" w:rsidR="00BD37AB" w:rsidRPr="000E3A33" w:rsidRDefault="00BD37AB" w:rsidP="00BD37AB">
            <w:pPr>
              <w:pStyle w:val="TAL"/>
            </w:pPr>
          </w:p>
        </w:tc>
      </w:tr>
      <w:tr w:rsidR="00BD37AB" w:rsidRPr="000E3A33" w14:paraId="75FDF6B4" w14:textId="77777777" w:rsidTr="00BD37AB">
        <w:trPr>
          <w:jc w:val="center"/>
        </w:trPr>
        <w:tc>
          <w:tcPr>
            <w:tcW w:w="15555" w:type="dxa"/>
            <w:gridSpan w:val="8"/>
            <w:tcBorders>
              <w:bottom w:val="single" w:sz="4" w:space="0" w:color="auto"/>
            </w:tcBorders>
          </w:tcPr>
          <w:p w14:paraId="225D727D" w14:textId="77777777" w:rsidR="00BD37AB" w:rsidRPr="000E3A33" w:rsidRDefault="00BD37AB" w:rsidP="00BD37AB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rPr>
                <w:rFonts w:eastAsia="SimSun"/>
              </w:rPr>
              <w:t>.</w:t>
            </w:r>
          </w:p>
        </w:tc>
      </w:tr>
    </w:tbl>
    <w:p w14:paraId="2AEE5AAB" w14:textId="77777777" w:rsidR="00BD37AB" w:rsidRPr="000E3A33" w:rsidRDefault="00BD37AB" w:rsidP="00BD37AB"/>
    <w:p w14:paraId="15190E97" w14:textId="77777777" w:rsidR="00BD37AB" w:rsidRPr="000E3A33" w:rsidRDefault="00BD37AB" w:rsidP="00BD37AB">
      <w:pPr>
        <w:sectPr w:rsidR="00BD37AB" w:rsidRPr="000E3A33" w:rsidSect="00BD37AB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770737AA" w14:textId="77777777" w:rsidR="00BD37AB" w:rsidRPr="00BD37AB" w:rsidRDefault="00BD37AB" w:rsidP="00BD37AB"/>
    <w:p w14:paraId="6AEF79FA" w14:textId="77777777" w:rsidR="00BD37AB" w:rsidRPr="00BD37AB" w:rsidRDefault="00BD37AB" w:rsidP="00BD37AB"/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BD37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4E6F8" w14:textId="77777777" w:rsidR="0086428D" w:rsidRDefault="0086428D">
      <w:r>
        <w:separator/>
      </w:r>
    </w:p>
  </w:endnote>
  <w:endnote w:type="continuationSeparator" w:id="0">
    <w:p w14:paraId="683AAAF9" w14:textId="77777777" w:rsidR="0086428D" w:rsidRDefault="0086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80BB" w14:textId="77777777" w:rsidR="00BD37AB" w:rsidRDefault="00BD37AB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3AC489E2" w14:textId="77777777" w:rsidR="00BD37AB" w:rsidRDefault="00BD37AB">
    <w:pPr>
      <w:pStyle w:val="a9"/>
    </w:pPr>
  </w:p>
  <w:p w14:paraId="20EA77FF" w14:textId="77777777" w:rsidR="00BD37AB" w:rsidRDefault="00BD37AB"/>
  <w:p w14:paraId="5E0A43C2" w14:textId="77777777" w:rsidR="00BD37AB" w:rsidRDefault="00BD37AB"/>
  <w:p w14:paraId="4AD64650" w14:textId="77777777" w:rsidR="00BD37AB" w:rsidRDefault="00BD37AB"/>
  <w:p w14:paraId="195446ED" w14:textId="77777777" w:rsidR="00BD37AB" w:rsidRDefault="00BD37A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35C4A" w14:textId="77777777" w:rsidR="00BD37AB" w:rsidRDefault="00BD37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49DBF" w14:textId="77777777" w:rsidR="0086428D" w:rsidRDefault="0086428D">
      <w:r>
        <w:separator/>
      </w:r>
    </w:p>
  </w:footnote>
  <w:footnote w:type="continuationSeparator" w:id="0">
    <w:p w14:paraId="51EDC82E" w14:textId="77777777" w:rsidR="0086428D" w:rsidRDefault="0086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37AB" w:rsidRDefault="00BD37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D37AB" w:rsidRDefault="00BD37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D37AB" w:rsidRDefault="00BD37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D37AB" w:rsidRDefault="00BD37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267D3"/>
    <w:rsid w:val="00145D43"/>
    <w:rsid w:val="00150480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270D5"/>
    <w:rsid w:val="00242627"/>
    <w:rsid w:val="0026004D"/>
    <w:rsid w:val="002640DD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B0C6F"/>
    <w:rsid w:val="003C18BD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75B7"/>
    <w:rsid w:val="004C75D0"/>
    <w:rsid w:val="004D7597"/>
    <w:rsid w:val="004E5628"/>
    <w:rsid w:val="0051580D"/>
    <w:rsid w:val="00540CD8"/>
    <w:rsid w:val="00547111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5722"/>
    <w:rsid w:val="00665C47"/>
    <w:rsid w:val="00673903"/>
    <w:rsid w:val="00695808"/>
    <w:rsid w:val="006B46FB"/>
    <w:rsid w:val="006B66E1"/>
    <w:rsid w:val="006E21FB"/>
    <w:rsid w:val="007143C7"/>
    <w:rsid w:val="00717B99"/>
    <w:rsid w:val="00747428"/>
    <w:rsid w:val="00763528"/>
    <w:rsid w:val="00766C07"/>
    <w:rsid w:val="00792342"/>
    <w:rsid w:val="007977A8"/>
    <w:rsid w:val="007B512A"/>
    <w:rsid w:val="007C2097"/>
    <w:rsid w:val="007C559D"/>
    <w:rsid w:val="007D6A07"/>
    <w:rsid w:val="007F5D3D"/>
    <w:rsid w:val="007F7259"/>
    <w:rsid w:val="00802139"/>
    <w:rsid w:val="008040A8"/>
    <w:rsid w:val="0080536F"/>
    <w:rsid w:val="00813E25"/>
    <w:rsid w:val="00814691"/>
    <w:rsid w:val="00822358"/>
    <w:rsid w:val="008279FA"/>
    <w:rsid w:val="008626E7"/>
    <w:rsid w:val="0086428D"/>
    <w:rsid w:val="00870EE7"/>
    <w:rsid w:val="008863B9"/>
    <w:rsid w:val="00896375"/>
    <w:rsid w:val="008A16B4"/>
    <w:rsid w:val="008A45A6"/>
    <w:rsid w:val="008D3AAA"/>
    <w:rsid w:val="008F2692"/>
    <w:rsid w:val="008F3789"/>
    <w:rsid w:val="008F3985"/>
    <w:rsid w:val="008F686C"/>
    <w:rsid w:val="009148DE"/>
    <w:rsid w:val="0094147C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931"/>
    <w:rsid w:val="00AC5820"/>
    <w:rsid w:val="00AD1CD8"/>
    <w:rsid w:val="00AF13F2"/>
    <w:rsid w:val="00B03E2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37AB"/>
    <w:rsid w:val="00BD4E14"/>
    <w:rsid w:val="00BD6BB8"/>
    <w:rsid w:val="00C16306"/>
    <w:rsid w:val="00C366D3"/>
    <w:rsid w:val="00C538FD"/>
    <w:rsid w:val="00C66BA2"/>
    <w:rsid w:val="00C8204F"/>
    <w:rsid w:val="00C83009"/>
    <w:rsid w:val="00C8596F"/>
    <w:rsid w:val="00C90B13"/>
    <w:rsid w:val="00C92EF2"/>
    <w:rsid w:val="00C95985"/>
    <w:rsid w:val="00CC2690"/>
    <w:rsid w:val="00CC5026"/>
    <w:rsid w:val="00CC68D0"/>
    <w:rsid w:val="00CE14C0"/>
    <w:rsid w:val="00D03F9A"/>
    <w:rsid w:val="00D06D51"/>
    <w:rsid w:val="00D102EB"/>
    <w:rsid w:val="00D24991"/>
    <w:rsid w:val="00D37519"/>
    <w:rsid w:val="00D43055"/>
    <w:rsid w:val="00D4550D"/>
    <w:rsid w:val="00D50255"/>
    <w:rsid w:val="00D6199F"/>
    <w:rsid w:val="00D66520"/>
    <w:rsid w:val="00DD4938"/>
    <w:rsid w:val="00DE34CF"/>
    <w:rsid w:val="00E025A6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E7D7C"/>
    <w:rsid w:val="00F25D98"/>
    <w:rsid w:val="00F300FB"/>
    <w:rsid w:val="00F33F4B"/>
    <w:rsid w:val="00FB2002"/>
    <w:rsid w:val="00FB6386"/>
    <w:rsid w:val="00FC2541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link w:val="2"/>
    <w:rsid w:val="00BD37A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D37A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D37A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BD37AB"/>
    <w:rPr>
      <w:rFonts w:ascii="Arial" w:hAnsi="Arial"/>
      <w:sz w:val="22"/>
      <w:lang w:val="en-GB" w:eastAsia="en-US"/>
    </w:rPr>
  </w:style>
  <w:style w:type="character" w:customStyle="1" w:styleId="Char">
    <w:name w:val="머리글 Char"/>
    <w:link w:val="a4"/>
    <w:locked/>
    <w:rsid w:val="00BD37AB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BD37AB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BD37A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37AB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BD37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37A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D37AB"/>
    <w:rPr>
      <w:lang w:val="en-GB" w:eastAsia="en-US"/>
    </w:rPr>
  </w:style>
  <w:style w:type="character" w:customStyle="1" w:styleId="Char2">
    <w:name w:val="메모 텍스트 Char"/>
    <w:link w:val="ac"/>
    <w:rsid w:val="00BD37AB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BD37AB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rsid w:val="00BD37A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D37AB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BD37A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BD37AB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BD37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">
    <w:name w:val="Unresolved Mention"/>
    <w:uiPriority w:val="99"/>
    <w:semiHidden/>
    <w:unhideWhenUsed/>
    <w:rsid w:val="00BD37AB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BD37AB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rsid w:val="00BD37AB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BD37A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rsid w:val="00BD37AB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BD37AB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D37AB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BD37AB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BD37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rsid w:val="00BD37AB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BD37AB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rsid w:val="00BD37AB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D37AB"/>
  </w:style>
  <w:style w:type="character" w:customStyle="1" w:styleId="B2Char1">
    <w:name w:val="B2 Char1"/>
    <w:rsid w:val="00BD37AB"/>
    <w:rPr>
      <w:rFonts w:ascii="Times New Roman" w:hAnsi="Times New Roman"/>
      <w:lang w:val="en-GB"/>
    </w:rPr>
  </w:style>
  <w:style w:type="paragraph" w:customStyle="1" w:styleId="FL">
    <w:name w:val="FL"/>
    <w:basedOn w:val="a"/>
    <w:rsid w:val="00BD3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BD37A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D37AB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BD37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D37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BD37AB"/>
    <w:rPr>
      <w:rFonts w:ascii="Times New Roman" w:hAnsi="Times New Roman"/>
      <w:lang w:val="en-GB" w:eastAsia="en-US"/>
    </w:rPr>
  </w:style>
  <w:style w:type="character" w:styleId="af9">
    <w:name w:val="page number"/>
    <w:rsid w:val="00BD37AB"/>
  </w:style>
  <w:style w:type="character" w:customStyle="1" w:styleId="Char1">
    <w:name w:val="바닥글 Char"/>
    <w:link w:val="a9"/>
    <w:rsid w:val="00BD37AB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D37AB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BD37AB"/>
  </w:style>
  <w:style w:type="paragraph" w:customStyle="1" w:styleId="TALCharChar">
    <w:name w:val="TAL Char Char"/>
    <w:basedOn w:val="a"/>
    <w:link w:val="TALCharCharChar"/>
    <w:rsid w:val="00BD37A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D37AB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BD37AB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BD37AB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D37AB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BD37AB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BD37AB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D37AB"/>
  </w:style>
  <w:style w:type="numbering" w:customStyle="1" w:styleId="NoList2">
    <w:name w:val="No List2"/>
    <w:next w:val="a2"/>
    <w:uiPriority w:val="99"/>
    <w:semiHidden/>
    <w:unhideWhenUsed/>
    <w:rsid w:val="00BD37AB"/>
  </w:style>
  <w:style w:type="numbering" w:customStyle="1" w:styleId="NoList3">
    <w:name w:val="No List3"/>
    <w:next w:val="a2"/>
    <w:uiPriority w:val="99"/>
    <w:semiHidden/>
    <w:unhideWhenUsed/>
    <w:rsid w:val="00BD3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29584-75EA-46F8-94AD-A1A85EAA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13</Pages>
  <Words>2891</Words>
  <Characters>16482</Characters>
  <Application>Microsoft Office Word</Application>
  <DocSecurity>0</DocSecurity>
  <Lines>137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9</cp:revision>
  <cp:lastPrinted>1899-12-31T23:00:00Z</cp:lastPrinted>
  <dcterms:created xsi:type="dcterms:W3CDTF">2021-03-03T02:21:00Z</dcterms:created>
  <dcterms:modified xsi:type="dcterms:W3CDTF">2021-03-03T06:22:00Z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